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F28" w:rsidRPr="00577250" w:rsidRDefault="00A24F28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 w:hint="eastAsia"/>
          <w:b/>
          <w:bCs/>
          <w:lang w:eastAsia="zh-CN"/>
        </w:rPr>
      </w:pPr>
      <w:r w:rsidRPr="00577250">
        <w:rPr>
          <w:rFonts w:ascii="Arial" w:eastAsia="Arial Unicode MS" w:hAnsi="Arial" w:cs="Arial"/>
          <w:b/>
          <w:bCs/>
        </w:rPr>
        <w:t>SA WG2 Meeting #1</w:t>
      </w:r>
      <w:r w:rsidR="00D60FF6" w:rsidRPr="00577250">
        <w:rPr>
          <w:rFonts w:ascii="Arial" w:eastAsia="Arial Unicode MS" w:hAnsi="Arial" w:cs="Arial" w:hint="eastAsia"/>
          <w:b/>
          <w:bCs/>
          <w:lang w:eastAsia="zh-CN"/>
        </w:rPr>
        <w:t>4</w:t>
      </w:r>
      <w:r w:rsidR="008064D8">
        <w:rPr>
          <w:rFonts w:ascii="Arial" w:eastAsia="Arial Unicode MS" w:hAnsi="Arial" w:cs="Arial" w:hint="eastAsia"/>
          <w:b/>
          <w:bCs/>
          <w:lang w:eastAsia="zh-CN"/>
        </w:rPr>
        <w:t>6</w:t>
      </w:r>
      <w:r w:rsidR="000150EE" w:rsidRPr="00577250">
        <w:rPr>
          <w:rFonts w:ascii="Arial" w:eastAsia="Arial Unicode MS" w:hAnsi="Arial" w:cs="Arial"/>
          <w:b/>
          <w:bCs/>
        </w:rPr>
        <w:t>E e-meeting</w:t>
      </w:r>
      <w:r w:rsidRPr="00577250">
        <w:rPr>
          <w:rFonts w:ascii="Arial" w:eastAsia="Arial Unicode MS" w:hAnsi="Arial" w:cs="Arial"/>
          <w:b/>
          <w:bCs/>
        </w:rPr>
        <w:tab/>
      </w:r>
      <w:r w:rsidR="002D2DDC" w:rsidRPr="00577250">
        <w:rPr>
          <w:rFonts w:ascii="Arial" w:eastAsia="Arial Unicode MS" w:hAnsi="Arial" w:cs="Arial"/>
          <w:b/>
          <w:bCs/>
        </w:rPr>
        <w:t>S2-2</w:t>
      </w:r>
      <w:r w:rsidR="002D2DDC" w:rsidRPr="00577250">
        <w:rPr>
          <w:rFonts w:ascii="Arial" w:eastAsia="Arial Unicode MS" w:hAnsi="Arial" w:cs="Arial" w:hint="eastAsia"/>
          <w:b/>
          <w:bCs/>
          <w:lang w:eastAsia="zh-CN"/>
        </w:rPr>
        <w:t>1</w:t>
      </w:r>
      <w:r w:rsidR="00A26FCF">
        <w:rPr>
          <w:rFonts w:ascii="Arial" w:eastAsia="Arial Unicode MS" w:hAnsi="Arial" w:cs="Arial" w:hint="eastAsia"/>
          <w:b/>
          <w:bCs/>
          <w:lang w:eastAsia="zh-CN"/>
        </w:rPr>
        <w:t>06</w:t>
      </w:r>
      <w:r w:rsidR="00A26FCF">
        <w:rPr>
          <w:rFonts w:ascii="Arial" w:eastAsia="Arial Unicode MS" w:hAnsi="Arial" w:cs="Arial"/>
          <w:b/>
          <w:bCs/>
          <w:lang w:eastAsia="zh-CN"/>
        </w:rPr>
        <w:t>315r01</w:t>
      </w:r>
    </w:p>
    <w:p w:rsidR="00A24F28" w:rsidRPr="002B6A04" w:rsidRDefault="00802197" w:rsidP="002B6A04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77250">
        <w:rPr>
          <w:rFonts w:ascii="Arial" w:hAnsi="Arial" w:cs="Arial"/>
          <w:b/>
          <w:bCs/>
          <w:lang w:eastAsia="ko-KR"/>
        </w:rPr>
        <w:t>Elbonia</w:t>
      </w:r>
      <w:r w:rsidRPr="00577250">
        <w:rPr>
          <w:rFonts w:ascii="Arial" w:hAnsi="Arial" w:cs="Arial"/>
          <w:b/>
          <w:bCs/>
          <w:lang w:eastAsia="zh-CN"/>
        </w:rPr>
        <w:t>,</w:t>
      </w:r>
      <w:r w:rsidRPr="00577250">
        <w:rPr>
          <w:rFonts w:ascii="Arial" w:hAnsi="Arial" w:cs="Arial"/>
          <w:b/>
          <w:bCs/>
          <w:lang w:eastAsia="ko-KR"/>
        </w:rPr>
        <w:t xml:space="preserve"> </w:t>
      </w:r>
      <w:r w:rsidR="00EA56A6">
        <w:rPr>
          <w:rFonts w:ascii="Arial" w:eastAsia="宋体" w:hAnsi="Arial" w:cs="Arial" w:hint="eastAsia"/>
          <w:b/>
          <w:bCs/>
          <w:lang w:eastAsia="zh-CN"/>
        </w:rPr>
        <w:t>16</w:t>
      </w:r>
      <w:r w:rsidRPr="00577250">
        <w:rPr>
          <w:rFonts w:ascii="Arial" w:hAnsi="Arial" w:cs="Arial"/>
          <w:b/>
          <w:bCs/>
          <w:lang w:eastAsia="ko-KR"/>
        </w:rPr>
        <w:t xml:space="preserve"> – </w:t>
      </w:r>
      <w:r w:rsidR="00EA56A6">
        <w:rPr>
          <w:rFonts w:ascii="Arial" w:eastAsia="宋体" w:hAnsi="Arial" w:cs="Arial" w:hint="eastAsia"/>
          <w:b/>
          <w:bCs/>
          <w:lang w:eastAsia="zh-CN"/>
        </w:rPr>
        <w:t>27</w:t>
      </w:r>
      <w:r w:rsidRPr="00577250">
        <w:rPr>
          <w:rFonts w:ascii="Arial" w:hAnsi="Arial" w:cs="Arial"/>
          <w:b/>
          <w:bCs/>
          <w:lang w:eastAsia="ko-KR"/>
        </w:rPr>
        <w:t xml:space="preserve"> </w:t>
      </w:r>
      <w:r w:rsidR="00EA56A6">
        <w:rPr>
          <w:rFonts w:ascii="Arial" w:eastAsia="宋体" w:hAnsi="Arial" w:cs="Arial" w:hint="eastAsia"/>
          <w:b/>
          <w:bCs/>
          <w:lang w:eastAsia="zh-CN"/>
        </w:rPr>
        <w:t>August</w:t>
      </w:r>
      <w:r w:rsidRPr="00577250">
        <w:rPr>
          <w:rFonts w:ascii="Arial" w:hAnsi="Arial" w:cs="Arial"/>
          <w:b/>
          <w:bCs/>
          <w:lang w:eastAsia="ko-KR"/>
        </w:rPr>
        <w:t>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2B6A04">
        <w:rPr>
          <w:rFonts w:ascii="Arial" w:hAnsi="Arial" w:cs="Arial"/>
          <w:b/>
          <w:bCs/>
          <w:color w:val="0000FF"/>
        </w:rPr>
        <w:t>(revision of S2-</w:t>
      </w:r>
      <w:r w:rsidR="002D2DDC">
        <w:rPr>
          <w:rFonts w:ascii="Arial" w:hAnsi="Arial" w:cs="Arial"/>
          <w:b/>
          <w:bCs/>
          <w:color w:val="0000FF"/>
        </w:rPr>
        <w:t>2</w:t>
      </w:r>
      <w:r w:rsidR="002D2DDC" w:rsidRPr="00B16665">
        <w:rPr>
          <w:rFonts w:ascii="Arial" w:eastAsia="宋体" w:hAnsi="Arial" w:cs="Arial" w:hint="eastAsia"/>
          <w:b/>
          <w:bCs/>
          <w:color w:val="0000FF"/>
          <w:lang w:eastAsia="zh-CN"/>
        </w:rPr>
        <w:t>1</w:t>
      </w:r>
      <w:r w:rsidR="00EA56A6">
        <w:rPr>
          <w:rFonts w:ascii="Arial" w:eastAsia="宋体" w:hAnsi="Arial" w:cs="Arial" w:hint="eastAsia"/>
          <w:b/>
          <w:bCs/>
          <w:color w:val="0000FF"/>
          <w:lang w:eastAsia="zh-CN"/>
        </w:rPr>
        <w:t>xxxxx</w:t>
      </w:r>
      <w:r w:rsidR="002B6A04" w:rsidRPr="00E879AF">
        <w:rPr>
          <w:rFonts w:ascii="Arial" w:hAnsi="Arial" w:cs="Arial"/>
          <w:b/>
          <w:bCs/>
          <w:color w:val="0000FF"/>
        </w:rPr>
        <w:t>)</w:t>
      </w:r>
    </w:p>
    <w:p w:rsidR="00D64574" w:rsidRPr="00F6735F" w:rsidRDefault="00D64574" w:rsidP="00A24F28">
      <w:pPr>
        <w:ind w:left="2127" w:hanging="2127"/>
        <w:rPr>
          <w:rFonts w:ascii="Arial" w:eastAsia="宋体" w:hAnsi="Arial" w:cs="Arial" w:hint="eastAsia"/>
          <w:b/>
          <w:lang w:eastAsia="zh-CN"/>
        </w:rPr>
      </w:pPr>
    </w:p>
    <w:p w:rsidR="00772F47" w:rsidRPr="00F6735F" w:rsidRDefault="00A24F28" w:rsidP="00A24F28">
      <w:pPr>
        <w:ind w:left="2127" w:hanging="2127"/>
        <w:rPr>
          <w:rFonts w:ascii="Arial" w:eastAsia="宋体" w:hAnsi="Arial" w:cs="Arial" w:hint="eastAsia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A26FCF">
        <w:rPr>
          <w:rFonts w:ascii="Arial" w:eastAsia="宋体" w:hAnsi="Arial" w:cs="Arial"/>
          <w:b/>
          <w:lang w:eastAsia="zh-CN"/>
        </w:rPr>
        <w:t>Xiaomi</w:t>
      </w:r>
    </w:p>
    <w:p w:rsidR="007C2972" w:rsidRPr="00E01563" w:rsidRDefault="00A24F28" w:rsidP="00935D92">
      <w:pPr>
        <w:ind w:left="2127" w:hanging="2127"/>
        <w:rPr>
          <w:rFonts w:ascii="Arial" w:eastAsia="宋体" w:hAnsi="Arial" w:cs="Arial" w:hint="eastAsia"/>
          <w:b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26FCF" w:rsidRPr="00A26FCF">
        <w:rPr>
          <w:rFonts w:ascii="Arial" w:eastAsia="宋体" w:hAnsi="Arial" w:cs="Arial"/>
          <w:b/>
          <w:lang w:eastAsia="zh-CN"/>
        </w:rPr>
        <w:t>Correction for the reference number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F6735F" w:rsidRDefault="008F7D6D" w:rsidP="00E129BA">
      <w:pPr>
        <w:ind w:left="2127" w:hanging="2127"/>
        <w:rPr>
          <w:rFonts w:ascii="Arial" w:eastAsia="宋体" w:hAnsi="Arial" w:cs="Arial" w:hint="eastAsia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64574">
        <w:rPr>
          <w:rFonts w:ascii="Arial" w:hAnsi="Arial" w:cs="Arial"/>
          <w:b/>
        </w:rPr>
        <w:t>8.</w:t>
      </w:r>
      <w:r w:rsidR="00D64574" w:rsidRPr="00F6735F">
        <w:rPr>
          <w:rFonts w:ascii="Arial" w:eastAsia="宋体" w:hAnsi="Arial" w:cs="Arial" w:hint="eastAsia"/>
          <w:b/>
          <w:lang w:eastAsia="zh-CN"/>
        </w:rPr>
        <w:t>8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64574">
        <w:rPr>
          <w:rFonts w:ascii="Arial" w:hAnsi="Arial" w:cs="Arial"/>
          <w:b/>
        </w:rPr>
        <w:t>5G</w:t>
      </w:r>
      <w:r w:rsidR="00D64574" w:rsidRPr="00F6735F">
        <w:rPr>
          <w:rFonts w:ascii="Arial" w:eastAsia="宋体" w:hAnsi="Arial" w:cs="Arial" w:hint="eastAsia"/>
          <w:b/>
          <w:lang w:eastAsia="zh-CN"/>
        </w:rPr>
        <w:t>_</w:t>
      </w:r>
      <w:r w:rsidR="00342B45" w:rsidRPr="00342B45">
        <w:rPr>
          <w:rFonts w:ascii="Arial" w:hAnsi="Arial" w:cs="Arial"/>
          <w:b/>
        </w:rPr>
        <w:t>ProSe</w:t>
      </w:r>
      <w:r w:rsidR="00342B45">
        <w:rPr>
          <w:rFonts w:ascii="Arial" w:hAnsi="Arial" w:cs="Arial"/>
          <w:b/>
        </w:rPr>
        <w:t xml:space="preserve"> / </w:t>
      </w:r>
      <w:r w:rsidR="00462B3D" w:rsidRPr="00342B45">
        <w:rPr>
          <w:rFonts w:ascii="Arial" w:hAnsi="Arial" w:cs="Arial"/>
          <w:b/>
        </w:rPr>
        <w:t>Rel-17</w:t>
      </w:r>
    </w:p>
    <w:p w:rsidR="00EF48DB" w:rsidRPr="00F6735F" w:rsidRDefault="00A24F28" w:rsidP="00EC53AC">
      <w:pPr>
        <w:jc w:val="both"/>
        <w:rPr>
          <w:rFonts w:ascii="Arial" w:eastAsia="宋体" w:hAnsi="Arial" w:cs="Arial" w:hint="eastAsia"/>
          <w:i/>
          <w:lang w:eastAsia="zh-CN"/>
        </w:rPr>
      </w:pPr>
      <w:r w:rsidRPr="00B07EDE">
        <w:rPr>
          <w:rFonts w:ascii="Arial" w:hAnsi="Arial" w:cs="Arial"/>
          <w:b/>
          <w:i/>
        </w:rPr>
        <w:t>Abstract</w:t>
      </w:r>
      <w:r w:rsidRPr="00817798">
        <w:rPr>
          <w:rFonts w:ascii="Arial" w:hAnsi="Arial" w:cs="Arial"/>
          <w:i/>
        </w:rPr>
        <w:t xml:space="preserve">: </w:t>
      </w:r>
      <w:r w:rsidR="002020E6" w:rsidRPr="00817798">
        <w:rPr>
          <w:rFonts w:ascii="Arial" w:hAnsi="Arial" w:cs="Arial"/>
          <w:i/>
        </w:rPr>
        <w:t xml:space="preserve">This contribution </w:t>
      </w:r>
      <w:r w:rsidR="00577250">
        <w:rPr>
          <w:rFonts w:ascii="Arial" w:eastAsia="宋体" w:hAnsi="Arial" w:cs="Arial" w:hint="eastAsia"/>
          <w:i/>
          <w:lang w:eastAsia="zh-CN"/>
        </w:rPr>
        <w:t xml:space="preserve">proposes to </w:t>
      </w:r>
      <w:r w:rsidR="00A26FCF">
        <w:rPr>
          <w:rFonts w:ascii="Arial" w:eastAsia="宋体" w:hAnsi="Arial" w:cs="Arial"/>
          <w:i/>
          <w:lang w:eastAsia="zh-CN"/>
        </w:rPr>
        <w:t>correct the wrong reference number used in t</w:t>
      </w:r>
      <w:r w:rsidR="00BD1A64">
        <w:rPr>
          <w:rFonts w:ascii="Arial" w:eastAsia="宋体" w:hAnsi="Arial" w:cs="Arial" w:hint="eastAsia"/>
          <w:i/>
          <w:lang w:eastAsia="zh-CN"/>
        </w:rPr>
        <w:t xml:space="preserve">he </w:t>
      </w:r>
      <w:r w:rsidR="00706D5B">
        <w:rPr>
          <w:rFonts w:ascii="Arial" w:eastAsia="宋体" w:hAnsi="Arial" w:cs="Arial" w:hint="eastAsia"/>
          <w:i/>
          <w:lang w:eastAsia="zh-CN"/>
        </w:rPr>
        <w:t>TS 23.304</w:t>
      </w:r>
      <w:r w:rsidR="00D64574">
        <w:rPr>
          <w:rFonts w:ascii="Arial" w:hAnsi="Arial" w:cs="Arial"/>
          <w:i/>
        </w:rPr>
        <w:t>.</w:t>
      </w:r>
    </w:p>
    <w:p w:rsidR="00D64574" w:rsidRDefault="00D64574" w:rsidP="0083519F">
      <w:pPr>
        <w:pStyle w:val="1"/>
        <w:overflowPunct/>
        <w:autoSpaceDE/>
        <w:autoSpaceDN/>
        <w:adjustRightInd/>
        <w:textAlignment w:val="auto"/>
        <w:rPr>
          <w:rFonts w:eastAsia="宋体" w:hint="eastAsia"/>
          <w:lang w:eastAsia="zh-CN"/>
        </w:rPr>
      </w:pPr>
      <w:r w:rsidRPr="00D41149">
        <w:rPr>
          <w:rFonts w:eastAsia="宋体"/>
          <w:lang w:eastAsia="ko-KR"/>
        </w:rPr>
        <w:t>1.</w:t>
      </w:r>
      <w:r w:rsidRPr="00D41149">
        <w:rPr>
          <w:rFonts w:eastAsia="宋体" w:hint="eastAsia"/>
          <w:lang w:eastAsia="ko-KR"/>
        </w:rPr>
        <w:tab/>
      </w:r>
      <w:r w:rsidR="00067385">
        <w:rPr>
          <w:rFonts w:eastAsia="宋体" w:hint="eastAsia"/>
          <w:lang w:eastAsia="zh-CN"/>
        </w:rPr>
        <w:t>Introduction</w:t>
      </w:r>
    </w:p>
    <w:p w:rsidR="00A26FCF" w:rsidRPr="00A26FCF" w:rsidRDefault="00A26FCF" w:rsidP="00A26FCF">
      <w:pPr>
        <w:pStyle w:val="CRCoverPage"/>
        <w:spacing w:after="0"/>
        <w:rPr>
          <w:rFonts w:eastAsia="宋体"/>
          <w:lang w:eastAsia="zh-CN"/>
        </w:rPr>
      </w:pPr>
      <w:r w:rsidRPr="00A26FCF">
        <w:rPr>
          <w:rFonts w:eastAsia="宋体"/>
          <w:lang w:eastAsia="zh-CN"/>
        </w:rPr>
        <w:t xml:space="preserve">There are some description text using wrong reference number that </w:t>
      </w:r>
      <w:proofErr w:type="gramStart"/>
      <w:r w:rsidRPr="00A26FCF">
        <w:rPr>
          <w:rFonts w:eastAsia="宋体"/>
          <w:lang w:eastAsia="zh-CN"/>
        </w:rPr>
        <w:t>should be corrected or removed</w:t>
      </w:r>
      <w:proofErr w:type="gramEnd"/>
      <w:r w:rsidRPr="00A26FCF">
        <w:rPr>
          <w:rFonts w:eastAsia="宋体"/>
          <w:lang w:eastAsia="zh-CN"/>
        </w:rPr>
        <w:t>:</w:t>
      </w:r>
    </w:p>
    <w:p w:rsidR="00A26FCF" w:rsidRPr="00A26FCF" w:rsidRDefault="00A26FCF" w:rsidP="00A26FCF">
      <w:pPr>
        <w:pStyle w:val="CRCoverPage"/>
        <w:spacing w:after="0"/>
        <w:rPr>
          <w:rFonts w:eastAsia="宋体"/>
          <w:lang w:eastAsia="zh-CN"/>
        </w:rPr>
      </w:pPr>
    </w:p>
    <w:p w:rsidR="00A26FCF" w:rsidRPr="00A26FCF" w:rsidRDefault="00A26FCF" w:rsidP="00A26FCF">
      <w:pPr>
        <w:pStyle w:val="CRCoverPage"/>
        <w:spacing w:after="0"/>
        <w:rPr>
          <w:rFonts w:eastAsia="宋体"/>
          <w:lang w:eastAsia="zh-CN"/>
        </w:rPr>
      </w:pPr>
      <w:r w:rsidRPr="00A26FCF">
        <w:rPr>
          <w:rFonts w:eastAsia="宋体"/>
          <w:lang w:eastAsia="zh-CN"/>
        </w:rPr>
        <w:t>5.2.3</w:t>
      </w:r>
      <w:r w:rsidRPr="00A26FCF">
        <w:rPr>
          <w:rFonts w:eastAsia="宋体"/>
          <w:lang w:eastAsia="zh-CN"/>
        </w:rPr>
        <w:tab/>
        <w:t>UE-to-Network Relay Discovery</w:t>
      </w:r>
    </w:p>
    <w:p w:rsidR="00A26FCF" w:rsidRPr="00A26FCF" w:rsidRDefault="00A26FCF" w:rsidP="00A26FCF">
      <w:pPr>
        <w:pStyle w:val="CRCoverPage"/>
        <w:spacing w:after="0"/>
        <w:rPr>
          <w:rFonts w:ascii="Times New Roman" w:hAnsi="Times New Roman"/>
        </w:rPr>
      </w:pPr>
      <w:r w:rsidRPr="00A26FCF">
        <w:rPr>
          <w:rFonts w:ascii="Times New Roman" w:hAnsi="Times New Roman"/>
        </w:rPr>
        <w:t xml:space="preserve"> For a high-level description of 5G ProSe direct discovery of UE-to-Network Relay, see </w:t>
      </w:r>
      <w:r w:rsidRPr="00A26FCF">
        <w:rPr>
          <w:rFonts w:ascii="Times New Roman" w:hAnsi="Times New Roman"/>
          <w:b/>
        </w:rPr>
        <w:t>clauses 5.4</w:t>
      </w:r>
      <w:proofErr w:type="gramStart"/>
      <w:r w:rsidRPr="00A26FCF">
        <w:rPr>
          <w:rFonts w:ascii="Times New Roman" w:hAnsi="Times New Roman"/>
        </w:rPr>
        <w:t>;</w:t>
      </w:r>
      <w:proofErr w:type="gramEnd"/>
      <w:r w:rsidRPr="00A26FCF">
        <w:rPr>
          <w:rFonts w:ascii="Times New Roman" w:hAnsi="Times New Roman"/>
        </w:rPr>
        <w:t xml:space="preserve"> </w:t>
      </w:r>
    </w:p>
    <w:p w:rsidR="00A26FCF" w:rsidRPr="00A26FCF" w:rsidRDefault="00A26FCF" w:rsidP="00A26FCF">
      <w:pPr>
        <w:pStyle w:val="CRCoverPage"/>
        <w:spacing w:after="0"/>
        <w:rPr>
          <w:rFonts w:eastAsia="宋体"/>
          <w:lang w:eastAsia="zh-CN"/>
        </w:rPr>
      </w:pPr>
      <w:r w:rsidRPr="00A26FCF">
        <w:t>The right clause for UE-to-Network Relay discovery is 6.3.2.3</w:t>
      </w:r>
    </w:p>
    <w:p w:rsidR="00A26FCF" w:rsidRPr="00A26FCF" w:rsidRDefault="00A26FCF" w:rsidP="00A26FCF">
      <w:pPr>
        <w:pStyle w:val="CRCoverPage"/>
        <w:spacing w:after="0"/>
        <w:rPr>
          <w:rFonts w:eastAsia="宋体"/>
          <w:lang w:eastAsia="zh-CN"/>
        </w:rPr>
      </w:pPr>
    </w:p>
    <w:p w:rsidR="00A26FCF" w:rsidRPr="00A26FCF" w:rsidRDefault="00A26FCF" w:rsidP="00A26FCF">
      <w:pPr>
        <w:pStyle w:val="CRCoverPage"/>
        <w:spacing w:after="0"/>
        <w:rPr>
          <w:rFonts w:eastAsia="宋体"/>
          <w:lang w:eastAsia="zh-CN"/>
        </w:rPr>
      </w:pPr>
      <w:r w:rsidRPr="00A26FCF">
        <w:rPr>
          <w:rFonts w:eastAsia="宋体"/>
          <w:lang w:eastAsia="zh-CN"/>
        </w:rPr>
        <w:t>5.4.1.2</w:t>
      </w:r>
      <w:r w:rsidRPr="00A26FCF">
        <w:rPr>
          <w:rFonts w:eastAsia="宋体"/>
          <w:lang w:eastAsia="zh-CN"/>
        </w:rPr>
        <w:tab/>
        <w:t>5G ProSe Layer-3 UE-to-Network Relay with N3IWF support</w:t>
      </w:r>
    </w:p>
    <w:p w:rsidR="00A26FCF" w:rsidRPr="00A26FCF" w:rsidRDefault="00A26FCF" w:rsidP="00A26FCF">
      <w:pPr>
        <w:pStyle w:val="CRCoverPage"/>
        <w:spacing w:after="0"/>
        <w:rPr>
          <w:rFonts w:ascii="Times New Roman" w:hAnsi="Times New Roman"/>
        </w:rPr>
      </w:pPr>
      <w:r w:rsidRPr="00A26FCF">
        <w:rPr>
          <w:rFonts w:ascii="Times New Roman" w:hAnsi="Times New Roman"/>
        </w:rPr>
        <w:t xml:space="preserve">To support Remote UE services with end-to-end confidentiality and IP address preservation requirements, the 5G ProSe Layer-3 UE-to-Network Relay with N3IWF shall provide access to the 5GC for the Remote UE via N3IWF using the features defined in clause 4.2.8 </w:t>
      </w:r>
      <w:r w:rsidRPr="00A26FCF">
        <w:rPr>
          <w:rFonts w:ascii="Times New Roman" w:hAnsi="Times New Roman"/>
          <w:b/>
        </w:rPr>
        <w:t xml:space="preserve">and clause 5.30.2.7 </w:t>
      </w:r>
      <w:r w:rsidRPr="00A26FCF">
        <w:rPr>
          <w:rFonts w:ascii="Times New Roman" w:hAnsi="Times New Roman"/>
        </w:rPr>
        <w:t>of TS 23.501 [4].</w:t>
      </w:r>
    </w:p>
    <w:p w:rsidR="00A26FCF" w:rsidRDefault="00A26FCF" w:rsidP="00A26FCF">
      <w:pPr>
        <w:pStyle w:val="CRCoverPage"/>
        <w:spacing w:after="0"/>
        <w:rPr>
          <w:rFonts w:eastAsia="宋体"/>
          <w:lang w:eastAsia="zh-CN"/>
        </w:rPr>
      </w:pPr>
    </w:p>
    <w:p w:rsidR="00A26FCF" w:rsidRDefault="00A26FCF" w:rsidP="00A26FCF">
      <w:pPr>
        <w:rPr>
          <w:rFonts w:ascii="Arial" w:hAnsi="Arial" w:cs="Arial"/>
          <w:color w:val="FF0000"/>
          <w:sz w:val="28"/>
          <w:szCs w:val="28"/>
          <w:lang w:val="en-US"/>
        </w:rPr>
      </w:pPr>
    </w:p>
    <w:p w:rsidR="00A26FCF" w:rsidRDefault="00A26FCF" w:rsidP="00A26FCF">
      <w:pPr>
        <w:rPr>
          <w:rFonts w:eastAsia="Yu Mincho"/>
        </w:rPr>
      </w:pPr>
    </w:p>
    <w:p w:rsidR="00A26FCF" w:rsidRDefault="00A26FCF" w:rsidP="00A26FCF">
      <w:pPr>
        <w:pStyle w:val="1"/>
        <w:overflowPunct/>
        <w:autoSpaceDE/>
        <w:autoSpaceDN/>
        <w:adjustRightInd/>
        <w:textAlignment w:val="auto"/>
        <w:rPr>
          <w:rFonts w:eastAsia="宋体" w:hint="eastAsia"/>
          <w:lang w:eastAsia="zh-CN"/>
        </w:rPr>
      </w:pPr>
      <w:r>
        <w:rPr>
          <w:rFonts w:eastAsia="宋体"/>
          <w:lang w:eastAsia="ko-KR"/>
        </w:rPr>
        <w:t>2</w:t>
      </w:r>
      <w:r w:rsidRPr="00D41149">
        <w:rPr>
          <w:rFonts w:eastAsia="宋体"/>
          <w:lang w:eastAsia="ko-KR"/>
        </w:rPr>
        <w:t>.</w:t>
      </w:r>
      <w:r w:rsidRPr="00D41149">
        <w:rPr>
          <w:rFonts w:eastAsia="宋体" w:hint="eastAsia"/>
          <w:lang w:eastAsia="ko-KR"/>
        </w:rPr>
        <w:tab/>
      </w:r>
      <w:r>
        <w:rPr>
          <w:rFonts w:eastAsia="宋体"/>
          <w:lang w:eastAsia="zh-CN"/>
        </w:rPr>
        <w:t xml:space="preserve">Proposal </w:t>
      </w:r>
    </w:p>
    <w:p w:rsidR="00A26FCF" w:rsidRDefault="00A26FCF" w:rsidP="00A26FCF">
      <w:pPr>
        <w:rPr>
          <w:rFonts w:eastAsia="Yu Mincho" w:hint="eastAsia"/>
        </w:rPr>
      </w:pPr>
    </w:p>
    <w:p w:rsidR="00A26FCF" w:rsidRPr="00116494" w:rsidRDefault="00A26FCF" w:rsidP="00A26FCF">
      <w:pPr>
        <w:jc w:val="center"/>
        <w:rPr>
          <w:noProof/>
          <w:color w:val="00B0F0"/>
          <w:sz w:val="36"/>
        </w:rPr>
      </w:pPr>
      <w:r w:rsidRPr="00116494">
        <w:rPr>
          <w:noProof/>
          <w:color w:val="00B0F0"/>
          <w:sz w:val="36"/>
        </w:rPr>
        <w:t>**** First Change ****</w:t>
      </w:r>
    </w:p>
    <w:p w:rsidR="00A26FCF" w:rsidRPr="0093004C" w:rsidRDefault="00A26FCF" w:rsidP="00A26FCF">
      <w:pPr>
        <w:pStyle w:val="3"/>
      </w:pPr>
      <w:bookmarkStart w:id="0" w:name="_Toc73625507"/>
      <w:bookmarkStart w:id="1" w:name="_Toc19107115"/>
      <w:bookmarkStart w:id="2" w:name="_Toc11154881"/>
      <w:r w:rsidRPr="0093004C">
        <w:t>5.2.3</w:t>
      </w:r>
      <w:r w:rsidRPr="0093004C">
        <w:tab/>
        <w:t>UE-to-Network Relay Discovery</w:t>
      </w:r>
      <w:bookmarkEnd w:id="0"/>
    </w:p>
    <w:p w:rsidR="00A26FCF" w:rsidRPr="0093004C" w:rsidRDefault="00A26FCF" w:rsidP="00A26FCF">
      <w:pPr>
        <w:rPr>
          <w:lang w:eastAsia="zh-CN"/>
        </w:rPr>
      </w:pPr>
      <w:r w:rsidRPr="0093004C">
        <w:t xml:space="preserve">For a high-level description of </w:t>
      </w:r>
      <w:r>
        <w:t xml:space="preserve">5G </w:t>
      </w:r>
      <w:r w:rsidRPr="0093004C">
        <w:t>ProSe direct discovery of UE-to-Network Relay, see clauses </w:t>
      </w:r>
      <w:del w:id="3" w:author="XM2" w:date="2021-08-10T15:15:00Z">
        <w:r w:rsidRPr="0093004C" w:rsidDel="00EA1CC9">
          <w:delText>5.4</w:delText>
        </w:r>
      </w:del>
      <w:ins w:id="4" w:author="XM2" w:date="2021-08-10T15:15:00Z">
        <w:r>
          <w:t>6.3.2.3</w:t>
        </w:r>
      </w:ins>
      <w:r w:rsidRPr="0093004C">
        <w:t>.</w:t>
      </w:r>
    </w:p>
    <w:p w:rsidR="00A26FCF" w:rsidRPr="00EA1CC9" w:rsidRDefault="00A26FCF" w:rsidP="00A26FCF"/>
    <w:p w:rsidR="00A26FCF" w:rsidRPr="00116494" w:rsidRDefault="00A26FCF" w:rsidP="00A26FCF">
      <w:pPr>
        <w:jc w:val="center"/>
        <w:rPr>
          <w:noProof/>
          <w:color w:val="00B0F0"/>
          <w:sz w:val="36"/>
        </w:rPr>
      </w:pPr>
      <w:r w:rsidRPr="00116494">
        <w:rPr>
          <w:noProof/>
          <w:color w:val="00B0F0"/>
          <w:sz w:val="36"/>
        </w:rPr>
        <w:t xml:space="preserve">**** </w:t>
      </w:r>
      <w:r>
        <w:rPr>
          <w:noProof/>
          <w:color w:val="00B0F0"/>
          <w:sz w:val="36"/>
        </w:rPr>
        <w:t>Next</w:t>
      </w:r>
      <w:r w:rsidRPr="00116494">
        <w:rPr>
          <w:noProof/>
          <w:color w:val="00B0F0"/>
          <w:sz w:val="36"/>
        </w:rPr>
        <w:t xml:space="preserve"> Change ****</w:t>
      </w:r>
    </w:p>
    <w:p w:rsidR="00A26FCF" w:rsidRDefault="00A26FCF" w:rsidP="00A26FCF"/>
    <w:p w:rsidR="00A26FCF" w:rsidRPr="0093004C" w:rsidRDefault="00A26FCF" w:rsidP="00A26FCF">
      <w:pPr>
        <w:pStyle w:val="4"/>
      </w:pPr>
      <w:bookmarkStart w:id="5" w:name="_Toc69883504"/>
      <w:bookmarkStart w:id="6" w:name="_Toc73625517"/>
      <w:r w:rsidRPr="0093004C">
        <w:t>5.4.1.2</w:t>
      </w:r>
      <w:r w:rsidRPr="0093004C">
        <w:tab/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 w:rsidRPr="0093004C">
        <w:rPr>
          <w:noProof/>
        </w:rPr>
        <w:t>Layer-3</w:t>
      </w:r>
      <w:r w:rsidRPr="0093004C">
        <w:t xml:space="preserve"> UE-to-Network Relay with N3IWF support</w:t>
      </w:r>
      <w:bookmarkEnd w:id="5"/>
      <w:bookmarkEnd w:id="6"/>
    </w:p>
    <w:p w:rsidR="00A26FCF" w:rsidRPr="0093004C" w:rsidRDefault="00A26FCF" w:rsidP="00A26FCF">
      <w:r w:rsidRPr="0093004C">
        <w:t xml:space="preserve">To support Remote UE services with end-to-end confidentiality and IP address preservation requirements,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 w:rsidRPr="0093004C">
        <w:t>Layer-3 UE-to-Network Relay with N3IWF shall provide access to the 5GC for the Remote UE via N3IWF using the features defined in clause 4.2.8</w:t>
      </w:r>
      <w:del w:id="7" w:author="XM2" w:date="2021-08-10T15:55:00Z">
        <w:r w:rsidRPr="0093004C" w:rsidDel="007B76D0">
          <w:delText xml:space="preserve"> and clause 5.30.2.7</w:delText>
        </w:r>
      </w:del>
      <w:r w:rsidRPr="0093004C">
        <w:t xml:space="preserve"> of TS</w:t>
      </w:r>
      <w:r>
        <w:t> </w:t>
      </w:r>
      <w:r w:rsidRPr="0093004C">
        <w:t>23.501</w:t>
      </w:r>
      <w:r>
        <w:t> </w:t>
      </w:r>
      <w:r w:rsidRPr="0093004C">
        <w:t>[4].</w:t>
      </w:r>
    </w:p>
    <w:p w:rsidR="00A26FCF" w:rsidRDefault="00A26FCF" w:rsidP="00A26FCF">
      <w:bookmarkStart w:id="8" w:name="_GoBack"/>
      <w:bookmarkEnd w:id="8"/>
    </w:p>
    <w:p w:rsidR="00A26FCF" w:rsidRDefault="00A26FCF" w:rsidP="00A26FCF"/>
    <w:bookmarkEnd w:id="1"/>
    <w:bookmarkEnd w:id="2"/>
    <w:p w:rsidR="00A26FCF" w:rsidRDefault="00A26FCF" w:rsidP="00A26FCF">
      <w:pPr>
        <w:jc w:val="center"/>
        <w:rPr>
          <w:noProof/>
          <w:color w:val="FF0000"/>
          <w:sz w:val="36"/>
        </w:rPr>
      </w:pPr>
      <w:r w:rsidRPr="00116494">
        <w:rPr>
          <w:noProof/>
          <w:color w:val="00B0F0"/>
          <w:sz w:val="36"/>
        </w:rPr>
        <w:lastRenderedPageBreak/>
        <w:t>*** End of Changes ****</w:t>
      </w:r>
    </w:p>
    <w:p w:rsidR="00A26FCF" w:rsidRDefault="00A26FCF" w:rsidP="00A26FCF">
      <w:pPr>
        <w:rPr>
          <w:rFonts w:eastAsia="Yu Mincho"/>
        </w:rPr>
      </w:pPr>
    </w:p>
    <w:p w:rsidR="00A26FCF" w:rsidRDefault="00A26FCF" w:rsidP="00A26FCF">
      <w:pPr>
        <w:rPr>
          <w:rFonts w:eastAsia="Yu Mincho"/>
        </w:rPr>
      </w:pPr>
    </w:p>
    <w:p w:rsidR="00A26FCF" w:rsidRDefault="00A26FCF" w:rsidP="00A26FCF">
      <w:pPr>
        <w:rPr>
          <w:rFonts w:eastAsia="Yu Mincho"/>
        </w:rPr>
      </w:pPr>
    </w:p>
    <w:p w:rsidR="00A26FCF" w:rsidRDefault="00A26FCF" w:rsidP="00A26FCF">
      <w:pPr>
        <w:rPr>
          <w:rFonts w:eastAsia="Yu Mincho"/>
        </w:rPr>
      </w:pPr>
    </w:p>
    <w:sectPr w:rsidR="00A26FCF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1CAF" w:rsidRDefault="00AA1CAF">
      <w:r>
        <w:separator/>
      </w:r>
    </w:p>
    <w:p w:rsidR="00AA1CAF" w:rsidRDefault="00AA1CAF"/>
  </w:endnote>
  <w:endnote w:type="continuationSeparator" w:id="0">
    <w:p w:rsidR="00AA1CAF" w:rsidRDefault="00AA1CAF">
      <w:r>
        <w:continuationSeparator/>
      </w:r>
    </w:p>
    <w:p w:rsidR="00AA1CAF" w:rsidRDefault="00AA1C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1CAF" w:rsidRDefault="00AA1CAF">
      <w:r>
        <w:separator/>
      </w:r>
    </w:p>
    <w:p w:rsidR="00AA1CAF" w:rsidRDefault="00AA1CAF"/>
  </w:footnote>
  <w:footnote w:type="continuationSeparator" w:id="0">
    <w:p w:rsidR="00AA1CAF" w:rsidRDefault="00AA1CAF">
      <w:r>
        <w:continuationSeparator/>
      </w:r>
    </w:p>
    <w:p w:rsidR="00AA1CAF" w:rsidRDefault="00AA1C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26FCF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5.95pt;height:15.9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6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9"/>
  </w:num>
  <w:num w:numId="3">
    <w:abstractNumId w:val="1"/>
  </w:num>
  <w:num w:numId="4">
    <w:abstractNumId w:val="6"/>
  </w:num>
  <w:num w:numId="5">
    <w:abstractNumId w:val="18"/>
  </w:num>
  <w:num w:numId="6">
    <w:abstractNumId w:val="30"/>
  </w:num>
  <w:num w:numId="7">
    <w:abstractNumId w:val="11"/>
  </w:num>
  <w:num w:numId="8">
    <w:abstractNumId w:val="17"/>
  </w:num>
  <w:num w:numId="9">
    <w:abstractNumId w:val="22"/>
  </w:num>
  <w:num w:numId="10">
    <w:abstractNumId w:val="31"/>
  </w:num>
  <w:num w:numId="11">
    <w:abstractNumId w:val="12"/>
  </w:num>
  <w:num w:numId="12">
    <w:abstractNumId w:val="0"/>
  </w:num>
  <w:num w:numId="13">
    <w:abstractNumId w:val="5"/>
  </w:num>
  <w:num w:numId="14">
    <w:abstractNumId w:val="14"/>
  </w:num>
  <w:num w:numId="15">
    <w:abstractNumId w:val="29"/>
  </w:num>
  <w:num w:numId="16">
    <w:abstractNumId w:val="7"/>
  </w:num>
  <w:num w:numId="17">
    <w:abstractNumId w:val="4"/>
  </w:num>
  <w:num w:numId="18">
    <w:abstractNumId w:val="20"/>
  </w:num>
  <w:num w:numId="19">
    <w:abstractNumId w:val="28"/>
  </w:num>
  <w:num w:numId="20">
    <w:abstractNumId w:val="23"/>
  </w:num>
  <w:num w:numId="21">
    <w:abstractNumId w:val="13"/>
  </w:num>
  <w:num w:numId="22">
    <w:abstractNumId w:val="8"/>
  </w:num>
  <w:num w:numId="23">
    <w:abstractNumId w:val="27"/>
  </w:num>
  <w:num w:numId="24">
    <w:abstractNumId w:val="19"/>
  </w:num>
  <w:num w:numId="25">
    <w:abstractNumId w:val="10"/>
  </w:num>
  <w:num w:numId="26">
    <w:abstractNumId w:val="2"/>
  </w:num>
  <w:num w:numId="27">
    <w:abstractNumId w:val="26"/>
  </w:num>
  <w:num w:numId="28">
    <w:abstractNumId w:val="3"/>
  </w:num>
  <w:num w:numId="29">
    <w:abstractNumId w:val="24"/>
  </w:num>
  <w:num w:numId="30">
    <w:abstractNumId w:val="15"/>
  </w:num>
  <w:num w:numId="31">
    <w:abstractNumId w:val="16"/>
  </w:num>
  <w:num w:numId="32">
    <w:abstractNumId w:val="2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M2">
    <w15:presenceInfo w15:providerId="Windows Live" w15:userId="5a4a91bf90d5c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633"/>
    <w:rsid w:val="00002842"/>
    <w:rsid w:val="00003503"/>
    <w:rsid w:val="00003858"/>
    <w:rsid w:val="0000385B"/>
    <w:rsid w:val="00003C32"/>
    <w:rsid w:val="00003FE7"/>
    <w:rsid w:val="000046E3"/>
    <w:rsid w:val="00004DA3"/>
    <w:rsid w:val="00004E82"/>
    <w:rsid w:val="00005507"/>
    <w:rsid w:val="000056DB"/>
    <w:rsid w:val="00005C3D"/>
    <w:rsid w:val="00005D97"/>
    <w:rsid w:val="00005E68"/>
    <w:rsid w:val="000064E2"/>
    <w:rsid w:val="00006864"/>
    <w:rsid w:val="00006BF9"/>
    <w:rsid w:val="0000775E"/>
    <w:rsid w:val="000077C5"/>
    <w:rsid w:val="00007A23"/>
    <w:rsid w:val="00007C50"/>
    <w:rsid w:val="000100DE"/>
    <w:rsid w:val="00010551"/>
    <w:rsid w:val="00010882"/>
    <w:rsid w:val="000108AD"/>
    <w:rsid w:val="000110EE"/>
    <w:rsid w:val="00011279"/>
    <w:rsid w:val="00011397"/>
    <w:rsid w:val="00012206"/>
    <w:rsid w:val="0001336E"/>
    <w:rsid w:val="00013850"/>
    <w:rsid w:val="00013CD6"/>
    <w:rsid w:val="0001400A"/>
    <w:rsid w:val="00014954"/>
    <w:rsid w:val="000150DA"/>
    <w:rsid w:val="000150EE"/>
    <w:rsid w:val="000153C3"/>
    <w:rsid w:val="00016A41"/>
    <w:rsid w:val="00017346"/>
    <w:rsid w:val="000173CE"/>
    <w:rsid w:val="000220E9"/>
    <w:rsid w:val="000225C1"/>
    <w:rsid w:val="0002261D"/>
    <w:rsid w:val="00023565"/>
    <w:rsid w:val="0002398D"/>
    <w:rsid w:val="0002456F"/>
    <w:rsid w:val="00024628"/>
    <w:rsid w:val="00024798"/>
    <w:rsid w:val="000264B1"/>
    <w:rsid w:val="0002680A"/>
    <w:rsid w:val="000268FB"/>
    <w:rsid w:val="00027B9C"/>
    <w:rsid w:val="0003091B"/>
    <w:rsid w:val="0003294C"/>
    <w:rsid w:val="00032C4D"/>
    <w:rsid w:val="00033FBB"/>
    <w:rsid w:val="00034D60"/>
    <w:rsid w:val="0003510B"/>
    <w:rsid w:val="00036EA6"/>
    <w:rsid w:val="00037C83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397"/>
    <w:rsid w:val="00043C43"/>
    <w:rsid w:val="00044075"/>
    <w:rsid w:val="00045722"/>
    <w:rsid w:val="00045926"/>
    <w:rsid w:val="000467FA"/>
    <w:rsid w:val="00047051"/>
    <w:rsid w:val="00047991"/>
    <w:rsid w:val="00047C64"/>
    <w:rsid w:val="000503E0"/>
    <w:rsid w:val="00050528"/>
    <w:rsid w:val="00050D23"/>
    <w:rsid w:val="000511C0"/>
    <w:rsid w:val="00051B42"/>
    <w:rsid w:val="00052A29"/>
    <w:rsid w:val="00053FE5"/>
    <w:rsid w:val="000549F0"/>
    <w:rsid w:val="00055240"/>
    <w:rsid w:val="000559CF"/>
    <w:rsid w:val="00056F95"/>
    <w:rsid w:val="0005715C"/>
    <w:rsid w:val="00060F24"/>
    <w:rsid w:val="00061367"/>
    <w:rsid w:val="00062F11"/>
    <w:rsid w:val="000631E9"/>
    <w:rsid w:val="00063321"/>
    <w:rsid w:val="00063EF2"/>
    <w:rsid w:val="0006502B"/>
    <w:rsid w:val="00065C7B"/>
    <w:rsid w:val="00067107"/>
    <w:rsid w:val="00067385"/>
    <w:rsid w:val="00067ED3"/>
    <w:rsid w:val="000707AA"/>
    <w:rsid w:val="000708BD"/>
    <w:rsid w:val="000710F7"/>
    <w:rsid w:val="000715FC"/>
    <w:rsid w:val="00071CC8"/>
    <w:rsid w:val="00071FAE"/>
    <w:rsid w:val="00073048"/>
    <w:rsid w:val="000731BB"/>
    <w:rsid w:val="0007338E"/>
    <w:rsid w:val="00073BD4"/>
    <w:rsid w:val="00074480"/>
    <w:rsid w:val="00074787"/>
    <w:rsid w:val="00074A9F"/>
    <w:rsid w:val="0007536B"/>
    <w:rsid w:val="00075B55"/>
    <w:rsid w:val="00075D9C"/>
    <w:rsid w:val="0007739E"/>
    <w:rsid w:val="00077D11"/>
    <w:rsid w:val="00081F34"/>
    <w:rsid w:val="0008289F"/>
    <w:rsid w:val="000830D4"/>
    <w:rsid w:val="000840C2"/>
    <w:rsid w:val="000847B9"/>
    <w:rsid w:val="00084E41"/>
    <w:rsid w:val="0008565B"/>
    <w:rsid w:val="00085FC7"/>
    <w:rsid w:val="00086929"/>
    <w:rsid w:val="00090D4D"/>
    <w:rsid w:val="00091BA0"/>
    <w:rsid w:val="00093475"/>
    <w:rsid w:val="00093796"/>
    <w:rsid w:val="000946ED"/>
    <w:rsid w:val="0009483A"/>
    <w:rsid w:val="00095AD3"/>
    <w:rsid w:val="000965B7"/>
    <w:rsid w:val="00096E0B"/>
    <w:rsid w:val="000A1CE9"/>
    <w:rsid w:val="000A2B97"/>
    <w:rsid w:val="000A2FE8"/>
    <w:rsid w:val="000A49D3"/>
    <w:rsid w:val="000A5948"/>
    <w:rsid w:val="000A69D6"/>
    <w:rsid w:val="000A75B1"/>
    <w:rsid w:val="000A7C6E"/>
    <w:rsid w:val="000B103E"/>
    <w:rsid w:val="000B128A"/>
    <w:rsid w:val="000B131F"/>
    <w:rsid w:val="000B13CD"/>
    <w:rsid w:val="000B1493"/>
    <w:rsid w:val="000B2514"/>
    <w:rsid w:val="000B30EE"/>
    <w:rsid w:val="000B3155"/>
    <w:rsid w:val="000B3DD5"/>
    <w:rsid w:val="000B50B5"/>
    <w:rsid w:val="000B55DC"/>
    <w:rsid w:val="000B647D"/>
    <w:rsid w:val="000B6489"/>
    <w:rsid w:val="000B77DD"/>
    <w:rsid w:val="000B79B7"/>
    <w:rsid w:val="000B7E6A"/>
    <w:rsid w:val="000C0426"/>
    <w:rsid w:val="000C04A7"/>
    <w:rsid w:val="000C05C6"/>
    <w:rsid w:val="000C13A3"/>
    <w:rsid w:val="000C29D7"/>
    <w:rsid w:val="000C2CB4"/>
    <w:rsid w:val="000C4EDC"/>
    <w:rsid w:val="000C63CE"/>
    <w:rsid w:val="000C71AA"/>
    <w:rsid w:val="000C74FC"/>
    <w:rsid w:val="000C77E9"/>
    <w:rsid w:val="000C7D43"/>
    <w:rsid w:val="000C7FDC"/>
    <w:rsid w:val="000D0180"/>
    <w:rsid w:val="000D069E"/>
    <w:rsid w:val="000D0F88"/>
    <w:rsid w:val="000D0FDE"/>
    <w:rsid w:val="000D1718"/>
    <w:rsid w:val="000D1BFB"/>
    <w:rsid w:val="000D269A"/>
    <w:rsid w:val="000D2E76"/>
    <w:rsid w:val="000D31D7"/>
    <w:rsid w:val="000D3EEE"/>
    <w:rsid w:val="000D40A1"/>
    <w:rsid w:val="000D41A3"/>
    <w:rsid w:val="000D459A"/>
    <w:rsid w:val="000D4995"/>
    <w:rsid w:val="000D5139"/>
    <w:rsid w:val="000D59E4"/>
    <w:rsid w:val="000D5EAF"/>
    <w:rsid w:val="000D6A16"/>
    <w:rsid w:val="000D70EA"/>
    <w:rsid w:val="000E05E1"/>
    <w:rsid w:val="000E09B7"/>
    <w:rsid w:val="000E1389"/>
    <w:rsid w:val="000E1767"/>
    <w:rsid w:val="000E1E7B"/>
    <w:rsid w:val="000E327B"/>
    <w:rsid w:val="000E3FE9"/>
    <w:rsid w:val="000E408C"/>
    <w:rsid w:val="000E44F6"/>
    <w:rsid w:val="000F0450"/>
    <w:rsid w:val="000F06D8"/>
    <w:rsid w:val="000F1350"/>
    <w:rsid w:val="000F2D4A"/>
    <w:rsid w:val="000F3035"/>
    <w:rsid w:val="000F321F"/>
    <w:rsid w:val="000F5D71"/>
    <w:rsid w:val="000F5E59"/>
    <w:rsid w:val="000F60B7"/>
    <w:rsid w:val="000F6609"/>
    <w:rsid w:val="000F67B7"/>
    <w:rsid w:val="000F77CC"/>
    <w:rsid w:val="000F7F37"/>
    <w:rsid w:val="00100570"/>
    <w:rsid w:val="00100A31"/>
    <w:rsid w:val="00100D08"/>
    <w:rsid w:val="0010191A"/>
    <w:rsid w:val="00101FFB"/>
    <w:rsid w:val="001041AA"/>
    <w:rsid w:val="0010430B"/>
    <w:rsid w:val="00104CDA"/>
    <w:rsid w:val="001054DD"/>
    <w:rsid w:val="00105520"/>
    <w:rsid w:val="001059D1"/>
    <w:rsid w:val="00106B7F"/>
    <w:rsid w:val="00106D14"/>
    <w:rsid w:val="001070C1"/>
    <w:rsid w:val="0010795D"/>
    <w:rsid w:val="00107A82"/>
    <w:rsid w:val="00107E22"/>
    <w:rsid w:val="00110598"/>
    <w:rsid w:val="00110662"/>
    <w:rsid w:val="00111A14"/>
    <w:rsid w:val="00111E3C"/>
    <w:rsid w:val="00112BF1"/>
    <w:rsid w:val="00112DA8"/>
    <w:rsid w:val="0011387E"/>
    <w:rsid w:val="001142B0"/>
    <w:rsid w:val="00114F6F"/>
    <w:rsid w:val="001150B8"/>
    <w:rsid w:val="001156E9"/>
    <w:rsid w:val="00115E18"/>
    <w:rsid w:val="00116151"/>
    <w:rsid w:val="0011699F"/>
    <w:rsid w:val="001205BE"/>
    <w:rsid w:val="00120763"/>
    <w:rsid w:val="0012113A"/>
    <w:rsid w:val="0012197D"/>
    <w:rsid w:val="00121A78"/>
    <w:rsid w:val="00121FE2"/>
    <w:rsid w:val="00122017"/>
    <w:rsid w:val="00122708"/>
    <w:rsid w:val="00122F37"/>
    <w:rsid w:val="001242C5"/>
    <w:rsid w:val="0012561F"/>
    <w:rsid w:val="00125E9B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1FE6"/>
    <w:rsid w:val="0013273B"/>
    <w:rsid w:val="00132966"/>
    <w:rsid w:val="00133A7F"/>
    <w:rsid w:val="00134ADB"/>
    <w:rsid w:val="0013518E"/>
    <w:rsid w:val="0013558E"/>
    <w:rsid w:val="00136292"/>
    <w:rsid w:val="00136B99"/>
    <w:rsid w:val="00136E1D"/>
    <w:rsid w:val="001378CD"/>
    <w:rsid w:val="00137A15"/>
    <w:rsid w:val="0014061E"/>
    <w:rsid w:val="0014072B"/>
    <w:rsid w:val="00140AC7"/>
    <w:rsid w:val="0014122C"/>
    <w:rsid w:val="001412C9"/>
    <w:rsid w:val="00141776"/>
    <w:rsid w:val="00143014"/>
    <w:rsid w:val="0014582F"/>
    <w:rsid w:val="00145B48"/>
    <w:rsid w:val="00146463"/>
    <w:rsid w:val="0014688E"/>
    <w:rsid w:val="00147EAA"/>
    <w:rsid w:val="00151266"/>
    <w:rsid w:val="001512CD"/>
    <w:rsid w:val="00151A7D"/>
    <w:rsid w:val="001520C4"/>
    <w:rsid w:val="001520C5"/>
    <w:rsid w:val="00152663"/>
    <w:rsid w:val="00152E53"/>
    <w:rsid w:val="001538DF"/>
    <w:rsid w:val="00153E29"/>
    <w:rsid w:val="00156945"/>
    <w:rsid w:val="00156FE0"/>
    <w:rsid w:val="001579C5"/>
    <w:rsid w:val="00157A74"/>
    <w:rsid w:val="001604DA"/>
    <w:rsid w:val="00161001"/>
    <w:rsid w:val="00161606"/>
    <w:rsid w:val="001616A1"/>
    <w:rsid w:val="00161B39"/>
    <w:rsid w:val="00161C7E"/>
    <w:rsid w:val="00163C76"/>
    <w:rsid w:val="00163E01"/>
    <w:rsid w:val="00164342"/>
    <w:rsid w:val="00164797"/>
    <w:rsid w:val="00165DF2"/>
    <w:rsid w:val="00166527"/>
    <w:rsid w:val="001673CA"/>
    <w:rsid w:val="00167AF3"/>
    <w:rsid w:val="00170064"/>
    <w:rsid w:val="001701E7"/>
    <w:rsid w:val="00170A7C"/>
    <w:rsid w:val="00170D97"/>
    <w:rsid w:val="0017180E"/>
    <w:rsid w:val="0017207F"/>
    <w:rsid w:val="001727DF"/>
    <w:rsid w:val="001728CC"/>
    <w:rsid w:val="001731A2"/>
    <w:rsid w:val="001736B5"/>
    <w:rsid w:val="00173737"/>
    <w:rsid w:val="001738CB"/>
    <w:rsid w:val="00173A57"/>
    <w:rsid w:val="001747C0"/>
    <w:rsid w:val="00174E89"/>
    <w:rsid w:val="001750EF"/>
    <w:rsid w:val="001765B4"/>
    <w:rsid w:val="00176CD0"/>
    <w:rsid w:val="00177EFC"/>
    <w:rsid w:val="001802CC"/>
    <w:rsid w:val="001806F6"/>
    <w:rsid w:val="00180EFE"/>
    <w:rsid w:val="001818B9"/>
    <w:rsid w:val="001821B7"/>
    <w:rsid w:val="00182258"/>
    <w:rsid w:val="00183333"/>
    <w:rsid w:val="001835B3"/>
    <w:rsid w:val="00183AD1"/>
    <w:rsid w:val="00184110"/>
    <w:rsid w:val="00184314"/>
    <w:rsid w:val="00184317"/>
    <w:rsid w:val="001846EE"/>
    <w:rsid w:val="00184908"/>
    <w:rsid w:val="00185660"/>
    <w:rsid w:val="001857CC"/>
    <w:rsid w:val="00185C88"/>
    <w:rsid w:val="00185DEE"/>
    <w:rsid w:val="00186F58"/>
    <w:rsid w:val="00187F8B"/>
    <w:rsid w:val="001906C2"/>
    <w:rsid w:val="001908C3"/>
    <w:rsid w:val="00191711"/>
    <w:rsid w:val="00191DCB"/>
    <w:rsid w:val="001929DA"/>
    <w:rsid w:val="001932CA"/>
    <w:rsid w:val="00193556"/>
    <w:rsid w:val="00193C28"/>
    <w:rsid w:val="00194071"/>
    <w:rsid w:val="001940BC"/>
    <w:rsid w:val="00194872"/>
    <w:rsid w:val="00194F34"/>
    <w:rsid w:val="00195180"/>
    <w:rsid w:val="00195E57"/>
    <w:rsid w:val="0019666E"/>
    <w:rsid w:val="00196B2A"/>
    <w:rsid w:val="00197212"/>
    <w:rsid w:val="0019723A"/>
    <w:rsid w:val="00197EF4"/>
    <w:rsid w:val="001A022E"/>
    <w:rsid w:val="001A0FD2"/>
    <w:rsid w:val="001A27AA"/>
    <w:rsid w:val="001A2E19"/>
    <w:rsid w:val="001A2E2D"/>
    <w:rsid w:val="001A2E70"/>
    <w:rsid w:val="001A3A7D"/>
    <w:rsid w:val="001A3C9B"/>
    <w:rsid w:val="001A3FB4"/>
    <w:rsid w:val="001A54DD"/>
    <w:rsid w:val="001A56A8"/>
    <w:rsid w:val="001A5C81"/>
    <w:rsid w:val="001A69EE"/>
    <w:rsid w:val="001A6A56"/>
    <w:rsid w:val="001A7072"/>
    <w:rsid w:val="001A7BF6"/>
    <w:rsid w:val="001B0220"/>
    <w:rsid w:val="001B07DF"/>
    <w:rsid w:val="001B0D21"/>
    <w:rsid w:val="001B193C"/>
    <w:rsid w:val="001B1EDD"/>
    <w:rsid w:val="001B2070"/>
    <w:rsid w:val="001B2836"/>
    <w:rsid w:val="001B2CFE"/>
    <w:rsid w:val="001B36E7"/>
    <w:rsid w:val="001B3745"/>
    <w:rsid w:val="001B3759"/>
    <w:rsid w:val="001B390D"/>
    <w:rsid w:val="001B3D20"/>
    <w:rsid w:val="001B405C"/>
    <w:rsid w:val="001B4DFC"/>
    <w:rsid w:val="001B519C"/>
    <w:rsid w:val="001B546B"/>
    <w:rsid w:val="001B5530"/>
    <w:rsid w:val="001B5EBE"/>
    <w:rsid w:val="001B73C6"/>
    <w:rsid w:val="001B7516"/>
    <w:rsid w:val="001C0A43"/>
    <w:rsid w:val="001C17E1"/>
    <w:rsid w:val="001C1E41"/>
    <w:rsid w:val="001C25EE"/>
    <w:rsid w:val="001C3A63"/>
    <w:rsid w:val="001C4445"/>
    <w:rsid w:val="001C479D"/>
    <w:rsid w:val="001C488F"/>
    <w:rsid w:val="001C50F0"/>
    <w:rsid w:val="001C5DF9"/>
    <w:rsid w:val="001C6359"/>
    <w:rsid w:val="001C74D2"/>
    <w:rsid w:val="001C77F4"/>
    <w:rsid w:val="001D035B"/>
    <w:rsid w:val="001D0433"/>
    <w:rsid w:val="001D0451"/>
    <w:rsid w:val="001D06A4"/>
    <w:rsid w:val="001D1200"/>
    <w:rsid w:val="001D1FB4"/>
    <w:rsid w:val="001D2DF9"/>
    <w:rsid w:val="001D396E"/>
    <w:rsid w:val="001D5125"/>
    <w:rsid w:val="001D5F69"/>
    <w:rsid w:val="001D60D2"/>
    <w:rsid w:val="001D7418"/>
    <w:rsid w:val="001E0DF5"/>
    <w:rsid w:val="001E125D"/>
    <w:rsid w:val="001E1F34"/>
    <w:rsid w:val="001E2F02"/>
    <w:rsid w:val="001E3C46"/>
    <w:rsid w:val="001E4DFF"/>
    <w:rsid w:val="001E5252"/>
    <w:rsid w:val="001E5C9E"/>
    <w:rsid w:val="001E643C"/>
    <w:rsid w:val="001E7466"/>
    <w:rsid w:val="001F0F75"/>
    <w:rsid w:val="001F1523"/>
    <w:rsid w:val="001F279D"/>
    <w:rsid w:val="001F2899"/>
    <w:rsid w:val="001F320F"/>
    <w:rsid w:val="001F381B"/>
    <w:rsid w:val="001F4582"/>
    <w:rsid w:val="001F478B"/>
    <w:rsid w:val="001F4D77"/>
    <w:rsid w:val="001F56D0"/>
    <w:rsid w:val="001F5984"/>
    <w:rsid w:val="001F5C0F"/>
    <w:rsid w:val="001F6AA4"/>
    <w:rsid w:val="00200C7B"/>
    <w:rsid w:val="00201260"/>
    <w:rsid w:val="00201759"/>
    <w:rsid w:val="00201BF6"/>
    <w:rsid w:val="002020E6"/>
    <w:rsid w:val="002021FC"/>
    <w:rsid w:val="002027BD"/>
    <w:rsid w:val="002039C9"/>
    <w:rsid w:val="00203C52"/>
    <w:rsid w:val="002043CF"/>
    <w:rsid w:val="00204BC7"/>
    <w:rsid w:val="00204F14"/>
    <w:rsid w:val="0020535F"/>
    <w:rsid w:val="0020586F"/>
    <w:rsid w:val="00205F81"/>
    <w:rsid w:val="00206169"/>
    <w:rsid w:val="002065EA"/>
    <w:rsid w:val="002077C3"/>
    <w:rsid w:val="00207F20"/>
    <w:rsid w:val="002102F5"/>
    <w:rsid w:val="002104A0"/>
    <w:rsid w:val="00210F26"/>
    <w:rsid w:val="002113F8"/>
    <w:rsid w:val="00211B51"/>
    <w:rsid w:val="002122C3"/>
    <w:rsid w:val="00212A86"/>
    <w:rsid w:val="00213011"/>
    <w:rsid w:val="0021395C"/>
    <w:rsid w:val="0021576A"/>
    <w:rsid w:val="00215B76"/>
    <w:rsid w:val="00215D71"/>
    <w:rsid w:val="00216F4A"/>
    <w:rsid w:val="0021704F"/>
    <w:rsid w:val="002174B6"/>
    <w:rsid w:val="00217AD1"/>
    <w:rsid w:val="00220AEB"/>
    <w:rsid w:val="00221F47"/>
    <w:rsid w:val="00222DDB"/>
    <w:rsid w:val="00223D76"/>
    <w:rsid w:val="002250F5"/>
    <w:rsid w:val="00225181"/>
    <w:rsid w:val="002253A2"/>
    <w:rsid w:val="00227657"/>
    <w:rsid w:val="00227B72"/>
    <w:rsid w:val="00230A69"/>
    <w:rsid w:val="00230AF6"/>
    <w:rsid w:val="00232176"/>
    <w:rsid w:val="002322E5"/>
    <w:rsid w:val="00232A66"/>
    <w:rsid w:val="00233A50"/>
    <w:rsid w:val="00234312"/>
    <w:rsid w:val="0023450E"/>
    <w:rsid w:val="00235221"/>
    <w:rsid w:val="00235368"/>
    <w:rsid w:val="00237043"/>
    <w:rsid w:val="00237751"/>
    <w:rsid w:val="002406EC"/>
    <w:rsid w:val="00241131"/>
    <w:rsid w:val="00241405"/>
    <w:rsid w:val="0024195B"/>
    <w:rsid w:val="00241D00"/>
    <w:rsid w:val="00241E53"/>
    <w:rsid w:val="0024206B"/>
    <w:rsid w:val="00242603"/>
    <w:rsid w:val="00242A2F"/>
    <w:rsid w:val="002431C9"/>
    <w:rsid w:val="00243C9B"/>
    <w:rsid w:val="0024488D"/>
    <w:rsid w:val="0024593C"/>
    <w:rsid w:val="002460C3"/>
    <w:rsid w:val="002464B3"/>
    <w:rsid w:val="00246896"/>
    <w:rsid w:val="0024696A"/>
    <w:rsid w:val="00246DE7"/>
    <w:rsid w:val="0024781C"/>
    <w:rsid w:val="00247CAC"/>
    <w:rsid w:val="00247D8B"/>
    <w:rsid w:val="00247FFA"/>
    <w:rsid w:val="00250064"/>
    <w:rsid w:val="00252101"/>
    <w:rsid w:val="00252295"/>
    <w:rsid w:val="0025240D"/>
    <w:rsid w:val="00252DDE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1F18"/>
    <w:rsid w:val="0026236D"/>
    <w:rsid w:val="00262BEF"/>
    <w:rsid w:val="00262C6D"/>
    <w:rsid w:val="00262DF1"/>
    <w:rsid w:val="0026332C"/>
    <w:rsid w:val="00263A2A"/>
    <w:rsid w:val="002648B9"/>
    <w:rsid w:val="00265387"/>
    <w:rsid w:val="002657DD"/>
    <w:rsid w:val="0026745A"/>
    <w:rsid w:val="00267FC8"/>
    <w:rsid w:val="002707A8"/>
    <w:rsid w:val="00270D4F"/>
    <w:rsid w:val="00271A3E"/>
    <w:rsid w:val="002723FA"/>
    <w:rsid w:val="00272CBC"/>
    <w:rsid w:val="00272E73"/>
    <w:rsid w:val="00273AF8"/>
    <w:rsid w:val="00273D31"/>
    <w:rsid w:val="002743B5"/>
    <w:rsid w:val="0027499D"/>
    <w:rsid w:val="002756C1"/>
    <w:rsid w:val="00275FD2"/>
    <w:rsid w:val="002761A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38D4"/>
    <w:rsid w:val="00285565"/>
    <w:rsid w:val="00285692"/>
    <w:rsid w:val="00286417"/>
    <w:rsid w:val="002871B3"/>
    <w:rsid w:val="0028786F"/>
    <w:rsid w:val="00287A12"/>
    <w:rsid w:val="00287B41"/>
    <w:rsid w:val="00291038"/>
    <w:rsid w:val="00292052"/>
    <w:rsid w:val="00292E3B"/>
    <w:rsid w:val="002934C0"/>
    <w:rsid w:val="002943A4"/>
    <w:rsid w:val="00295FEC"/>
    <w:rsid w:val="0029673F"/>
    <w:rsid w:val="00297889"/>
    <w:rsid w:val="00297DC0"/>
    <w:rsid w:val="002A0489"/>
    <w:rsid w:val="002A062F"/>
    <w:rsid w:val="002A0924"/>
    <w:rsid w:val="002A0DF6"/>
    <w:rsid w:val="002A3835"/>
    <w:rsid w:val="002A3C41"/>
    <w:rsid w:val="002A69BA"/>
    <w:rsid w:val="002A6F90"/>
    <w:rsid w:val="002A77EE"/>
    <w:rsid w:val="002A7929"/>
    <w:rsid w:val="002B051E"/>
    <w:rsid w:val="002B0A2C"/>
    <w:rsid w:val="002B0A3D"/>
    <w:rsid w:val="002B1D85"/>
    <w:rsid w:val="002B21E7"/>
    <w:rsid w:val="002B2ABA"/>
    <w:rsid w:val="002B2D0C"/>
    <w:rsid w:val="002B41DB"/>
    <w:rsid w:val="002B46FF"/>
    <w:rsid w:val="002B55C0"/>
    <w:rsid w:val="002B5DAE"/>
    <w:rsid w:val="002B6238"/>
    <w:rsid w:val="002B6463"/>
    <w:rsid w:val="002B6A04"/>
    <w:rsid w:val="002B6D1C"/>
    <w:rsid w:val="002B7792"/>
    <w:rsid w:val="002C071F"/>
    <w:rsid w:val="002C07AB"/>
    <w:rsid w:val="002C0D31"/>
    <w:rsid w:val="002C12F3"/>
    <w:rsid w:val="002C17E8"/>
    <w:rsid w:val="002C27A0"/>
    <w:rsid w:val="002C29BB"/>
    <w:rsid w:val="002C29F8"/>
    <w:rsid w:val="002C2E2C"/>
    <w:rsid w:val="002C3289"/>
    <w:rsid w:val="002C359C"/>
    <w:rsid w:val="002C3AF1"/>
    <w:rsid w:val="002C3CC1"/>
    <w:rsid w:val="002C42F2"/>
    <w:rsid w:val="002C5019"/>
    <w:rsid w:val="002C58C6"/>
    <w:rsid w:val="002C5C38"/>
    <w:rsid w:val="002C61F2"/>
    <w:rsid w:val="002C6CD3"/>
    <w:rsid w:val="002C6F50"/>
    <w:rsid w:val="002C7B54"/>
    <w:rsid w:val="002C7BE7"/>
    <w:rsid w:val="002C7E84"/>
    <w:rsid w:val="002D0728"/>
    <w:rsid w:val="002D0CC3"/>
    <w:rsid w:val="002D166D"/>
    <w:rsid w:val="002D1E29"/>
    <w:rsid w:val="002D1E5B"/>
    <w:rsid w:val="002D2752"/>
    <w:rsid w:val="002D2DDC"/>
    <w:rsid w:val="002D4952"/>
    <w:rsid w:val="002D49A4"/>
    <w:rsid w:val="002D5CFB"/>
    <w:rsid w:val="002D5E9C"/>
    <w:rsid w:val="002D7943"/>
    <w:rsid w:val="002D7DAF"/>
    <w:rsid w:val="002E199D"/>
    <w:rsid w:val="002E1A08"/>
    <w:rsid w:val="002E1B45"/>
    <w:rsid w:val="002E2018"/>
    <w:rsid w:val="002E4026"/>
    <w:rsid w:val="002E4AA9"/>
    <w:rsid w:val="002E4E29"/>
    <w:rsid w:val="002E54CA"/>
    <w:rsid w:val="002E629C"/>
    <w:rsid w:val="002E6D0D"/>
    <w:rsid w:val="002E7D6C"/>
    <w:rsid w:val="002F023C"/>
    <w:rsid w:val="002F033B"/>
    <w:rsid w:val="002F0784"/>
    <w:rsid w:val="002F0809"/>
    <w:rsid w:val="002F0C12"/>
    <w:rsid w:val="002F178E"/>
    <w:rsid w:val="002F2346"/>
    <w:rsid w:val="002F286E"/>
    <w:rsid w:val="002F3AAE"/>
    <w:rsid w:val="002F3CA2"/>
    <w:rsid w:val="002F400D"/>
    <w:rsid w:val="002F4733"/>
    <w:rsid w:val="002F4B59"/>
    <w:rsid w:val="002F4F84"/>
    <w:rsid w:val="002F5879"/>
    <w:rsid w:val="002F5B99"/>
    <w:rsid w:val="002F702C"/>
    <w:rsid w:val="002F7117"/>
    <w:rsid w:val="002F75F4"/>
    <w:rsid w:val="002F7A8F"/>
    <w:rsid w:val="002F7F76"/>
    <w:rsid w:val="0030069C"/>
    <w:rsid w:val="00301264"/>
    <w:rsid w:val="0030127B"/>
    <w:rsid w:val="00301754"/>
    <w:rsid w:val="00301B51"/>
    <w:rsid w:val="00302D49"/>
    <w:rsid w:val="003034B2"/>
    <w:rsid w:val="00303D14"/>
    <w:rsid w:val="00303E45"/>
    <w:rsid w:val="00305558"/>
    <w:rsid w:val="00305F20"/>
    <w:rsid w:val="00306FA8"/>
    <w:rsid w:val="003075D9"/>
    <w:rsid w:val="00307FCD"/>
    <w:rsid w:val="00310B0A"/>
    <w:rsid w:val="00310E0D"/>
    <w:rsid w:val="003114CE"/>
    <w:rsid w:val="00311730"/>
    <w:rsid w:val="0031175D"/>
    <w:rsid w:val="00312459"/>
    <w:rsid w:val="003130E5"/>
    <w:rsid w:val="00313222"/>
    <w:rsid w:val="003136D4"/>
    <w:rsid w:val="003142A3"/>
    <w:rsid w:val="0031486D"/>
    <w:rsid w:val="003153C7"/>
    <w:rsid w:val="00316392"/>
    <w:rsid w:val="00316798"/>
    <w:rsid w:val="003171DF"/>
    <w:rsid w:val="00317BA6"/>
    <w:rsid w:val="00320014"/>
    <w:rsid w:val="0032155D"/>
    <w:rsid w:val="00321785"/>
    <w:rsid w:val="00321B48"/>
    <w:rsid w:val="00322EB0"/>
    <w:rsid w:val="00322FEF"/>
    <w:rsid w:val="00323DAB"/>
    <w:rsid w:val="003244C5"/>
    <w:rsid w:val="00324F09"/>
    <w:rsid w:val="00325BE6"/>
    <w:rsid w:val="00326415"/>
    <w:rsid w:val="003264F1"/>
    <w:rsid w:val="0032729A"/>
    <w:rsid w:val="00327CA6"/>
    <w:rsid w:val="00331814"/>
    <w:rsid w:val="00331F83"/>
    <w:rsid w:val="00333038"/>
    <w:rsid w:val="003332F9"/>
    <w:rsid w:val="003338BB"/>
    <w:rsid w:val="00334527"/>
    <w:rsid w:val="003346C4"/>
    <w:rsid w:val="003349DF"/>
    <w:rsid w:val="00335180"/>
    <w:rsid w:val="00335B52"/>
    <w:rsid w:val="00335D2E"/>
    <w:rsid w:val="0034141F"/>
    <w:rsid w:val="00341EE0"/>
    <w:rsid w:val="0034232C"/>
    <w:rsid w:val="00342B45"/>
    <w:rsid w:val="00344012"/>
    <w:rsid w:val="003443EA"/>
    <w:rsid w:val="00344A59"/>
    <w:rsid w:val="00344F93"/>
    <w:rsid w:val="00345264"/>
    <w:rsid w:val="00346050"/>
    <w:rsid w:val="003463B5"/>
    <w:rsid w:val="00346876"/>
    <w:rsid w:val="00347802"/>
    <w:rsid w:val="0034785B"/>
    <w:rsid w:val="00351210"/>
    <w:rsid w:val="0035132A"/>
    <w:rsid w:val="00351E30"/>
    <w:rsid w:val="0035270A"/>
    <w:rsid w:val="00352847"/>
    <w:rsid w:val="00352CA6"/>
    <w:rsid w:val="00353003"/>
    <w:rsid w:val="00353190"/>
    <w:rsid w:val="00353AA9"/>
    <w:rsid w:val="00353D1E"/>
    <w:rsid w:val="00353E52"/>
    <w:rsid w:val="003542DA"/>
    <w:rsid w:val="00354653"/>
    <w:rsid w:val="0035482C"/>
    <w:rsid w:val="00354C6C"/>
    <w:rsid w:val="003557F0"/>
    <w:rsid w:val="00355EE7"/>
    <w:rsid w:val="00356277"/>
    <w:rsid w:val="00356F1F"/>
    <w:rsid w:val="00357E5A"/>
    <w:rsid w:val="003607F8"/>
    <w:rsid w:val="00360A29"/>
    <w:rsid w:val="00360CF4"/>
    <w:rsid w:val="003619B5"/>
    <w:rsid w:val="00361C57"/>
    <w:rsid w:val="00361F54"/>
    <w:rsid w:val="00363BB4"/>
    <w:rsid w:val="00364171"/>
    <w:rsid w:val="00364C69"/>
    <w:rsid w:val="00365501"/>
    <w:rsid w:val="003655BA"/>
    <w:rsid w:val="003657A1"/>
    <w:rsid w:val="0036751D"/>
    <w:rsid w:val="00367599"/>
    <w:rsid w:val="0036777B"/>
    <w:rsid w:val="00367B09"/>
    <w:rsid w:val="00367C99"/>
    <w:rsid w:val="003709FD"/>
    <w:rsid w:val="00371027"/>
    <w:rsid w:val="003711B4"/>
    <w:rsid w:val="0037182C"/>
    <w:rsid w:val="00371C7E"/>
    <w:rsid w:val="00372763"/>
    <w:rsid w:val="00372C13"/>
    <w:rsid w:val="00372FE8"/>
    <w:rsid w:val="00373D03"/>
    <w:rsid w:val="003757F0"/>
    <w:rsid w:val="00375AFF"/>
    <w:rsid w:val="00375C1A"/>
    <w:rsid w:val="00375E81"/>
    <w:rsid w:val="00376372"/>
    <w:rsid w:val="0037765E"/>
    <w:rsid w:val="0038028D"/>
    <w:rsid w:val="003806C2"/>
    <w:rsid w:val="00380A07"/>
    <w:rsid w:val="00382A89"/>
    <w:rsid w:val="00382F6B"/>
    <w:rsid w:val="0038309B"/>
    <w:rsid w:val="00383505"/>
    <w:rsid w:val="0038363F"/>
    <w:rsid w:val="00383F2D"/>
    <w:rsid w:val="00384D8F"/>
    <w:rsid w:val="00385B51"/>
    <w:rsid w:val="0038633E"/>
    <w:rsid w:val="0038633F"/>
    <w:rsid w:val="00386D35"/>
    <w:rsid w:val="003870D2"/>
    <w:rsid w:val="0038795A"/>
    <w:rsid w:val="00387F4D"/>
    <w:rsid w:val="0039050F"/>
    <w:rsid w:val="00390F65"/>
    <w:rsid w:val="00391008"/>
    <w:rsid w:val="00391607"/>
    <w:rsid w:val="00391898"/>
    <w:rsid w:val="00391B9A"/>
    <w:rsid w:val="0039273B"/>
    <w:rsid w:val="00392EA7"/>
    <w:rsid w:val="00393992"/>
    <w:rsid w:val="00393AAA"/>
    <w:rsid w:val="00393BEA"/>
    <w:rsid w:val="00393E52"/>
    <w:rsid w:val="00394299"/>
    <w:rsid w:val="003948EF"/>
    <w:rsid w:val="00395453"/>
    <w:rsid w:val="00395E4C"/>
    <w:rsid w:val="003960DE"/>
    <w:rsid w:val="00396CFF"/>
    <w:rsid w:val="00396DBF"/>
    <w:rsid w:val="003970D5"/>
    <w:rsid w:val="00397BCF"/>
    <w:rsid w:val="00397CED"/>
    <w:rsid w:val="00397F82"/>
    <w:rsid w:val="00397FCF"/>
    <w:rsid w:val="003A02E5"/>
    <w:rsid w:val="003A0FDE"/>
    <w:rsid w:val="003A11FD"/>
    <w:rsid w:val="003A1A73"/>
    <w:rsid w:val="003A21D9"/>
    <w:rsid w:val="003A376F"/>
    <w:rsid w:val="003A3BC8"/>
    <w:rsid w:val="003A4254"/>
    <w:rsid w:val="003A47CA"/>
    <w:rsid w:val="003A5197"/>
    <w:rsid w:val="003A6477"/>
    <w:rsid w:val="003A69B6"/>
    <w:rsid w:val="003A6AB2"/>
    <w:rsid w:val="003A7C8E"/>
    <w:rsid w:val="003B00A0"/>
    <w:rsid w:val="003B020E"/>
    <w:rsid w:val="003B0FC2"/>
    <w:rsid w:val="003B0FCC"/>
    <w:rsid w:val="003B2E77"/>
    <w:rsid w:val="003B2F4F"/>
    <w:rsid w:val="003B309D"/>
    <w:rsid w:val="003B3C85"/>
    <w:rsid w:val="003B43BF"/>
    <w:rsid w:val="003B473A"/>
    <w:rsid w:val="003B51FA"/>
    <w:rsid w:val="003B59D6"/>
    <w:rsid w:val="003B7365"/>
    <w:rsid w:val="003B7948"/>
    <w:rsid w:val="003C02B3"/>
    <w:rsid w:val="003C115C"/>
    <w:rsid w:val="003C42E3"/>
    <w:rsid w:val="003C48F2"/>
    <w:rsid w:val="003C599D"/>
    <w:rsid w:val="003C5B20"/>
    <w:rsid w:val="003C5F72"/>
    <w:rsid w:val="003C7614"/>
    <w:rsid w:val="003C782C"/>
    <w:rsid w:val="003D0325"/>
    <w:rsid w:val="003D0673"/>
    <w:rsid w:val="003D0B0C"/>
    <w:rsid w:val="003D0FC1"/>
    <w:rsid w:val="003D3280"/>
    <w:rsid w:val="003D334E"/>
    <w:rsid w:val="003D3EAE"/>
    <w:rsid w:val="003D45D5"/>
    <w:rsid w:val="003D4869"/>
    <w:rsid w:val="003D4BA7"/>
    <w:rsid w:val="003D50B1"/>
    <w:rsid w:val="003D5774"/>
    <w:rsid w:val="003D5E36"/>
    <w:rsid w:val="003D6155"/>
    <w:rsid w:val="003D6607"/>
    <w:rsid w:val="003D7553"/>
    <w:rsid w:val="003D7DD3"/>
    <w:rsid w:val="003D7EB3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704E"/>
    <w:rsid w:val="003E7535"/>
    <w:rsid w:val="003E7907"/>
    <w:rsid w:val="003E7B49"/>
    <w:rsid w:val="003F0E8B"/>
    <w:rsid w:val="003F1983"/>
    <w:rsid w:val="003F1EA3"/>
    <w:rsid w:val="003F258A"/>
    <w:rsid w:val="003F3648"/>
    <w:rsid w:val="003F3F06"/>
    <w:rsid w:val="003F3F5A"/>
    <w:rsid w:val="003F4285"/>
    <w:rsid w:val="003F461C"/>
    <w:rsid w:val="003F4BE1"/>
    <w:rsid w:val="003F55A4"/>
    <w:rsid w:val="003F5B60"/>
    <w:rsid w:val="003F6BB9"/>
    <w:rsid w:val="003F71B0"/>
    <w:rsid w:val="003F752D"/>
    <w:rsid w:val="004001DF"/>
    <w:rsid w:val="004003F4"/>
    <w:rsid w:val="00400D85"/>
    <w:rsid w:val="0040134B"/>
    <w:rsid w:val="00401A9B"/>
    <w:rsid w:val="00401FA0"/>
    <w:rsid w:val="004021BE"/>
    <w:rsid w:val="00402449"/>
    <w:rsid w:val="00402916"/>
    <w:rsid w:val="00402CF8"/>
    <w:rsid w:val="00403125"/>
    <w:rsid w:val="004036D4"/>
    <w:rsid w:val="00403CF7"/>
    <w:rsid w:val="00403F19"/>
    <w:rsid w:val="00403FCF"/>
    <w:rsid w:val="00404271"/>
    <w:rsid w:val="00405227"/>
    <w:rsid w:val="00405614"/>
    <w:rsid w:val="0040569C"/>
    <w:rsid w:val="004057F0"/>
    <w:rsid w:val="0040592F"/>
    <w:rsid w:val="00405FD3"/>
    <w:rsid w:val="00406E27"/>
    <w:rsid w:val="004070C5"/>
    <w:rsid w:val="00407E47"/>
    <w:rsid w:val="00407F21"/>
    <w:rsid w:val="0041008F"/>
    <w:rsid w:val="00410791"/>
    <w:rsid w:val="00410878"/>
    <w:rsid w:val="0041176D"/>
    <w:rsid w:val="00412047"/>
    <w:rsid w:val="00412C1D"/>
    <w:rsid w:val="00412D30"/>
    <w:rsid w:val="0041308C"/>
    <w:rsid w:val="00413AFE"/>
    <w:rsid w:val="00413EBC"/>
    <w:rsid w:val="00413F2E"/>
    <w:rsid w:val="004150A9"/>
    <w:rsid w:val="0041588F"/>
    <w:rsid w:val="00415A21"/>
    <w:rsid w:val="00415F00"/>
    <w:rsid w:val="004160FB"/>
    <w:rsid w:val="00416931"/>
    <w:rsid w:val="00416C0A"/>
    <w:rsid w:val="00417394"/>
    <w:rsid w:val="00417940"/>
    <w:rsid w:val="00417E52"/>
    <w:rsid w:val="00420303"/>
    <w:rsid w:val="0042275E"/>
    <w:rsid w:val="00422848"/>
    <w:rsid w:val="00422E83"/>
    <w:rsid w:val="00422FC5"/>
    <w:rsid w:val="00423186"/>
    <w:rsid w:val="004232FB"/>
    <w:rsid w:val="00423407"/>
    <w:rsid w:val="00423AAD"/>
    <w:rsid w:val="00423BDB"/>
    <w:rsid w:val="00423F36"/>
    <w:rsid w:val="0042442A"/>
    <w:rsid w:val="0042449E"/>
    <w:rsid w:val="004244F2"/>
    <w:rsid w:val="00426783"/>
    <w:rsid w:val="004268FC"/>
    <w:rsid w:val="00426D89"/>
    <w:rsid w:val="0043031B"/>
    <w:rsid w:val="0043128E"/>
    <w:rsid w:val="00431F48"/>
    <w:rsid w:val="00433E88"/>
    <w:rsid w:val="00434BDE"/>
    <w:rsid w:val="00434C1E"/>
    <w:rsid w:val="00436533"/>
    <w:rsid w:val="004374F1"/>
    <w:rsid w:val="00440861"/>
    <w:rsid w:val="0044116E"/>
    <w:rsid w:val="00441C32"/>
    <w:rsid w:val="00441E13"/>
    <w:rsid w:val="004425E6"/>
    <w:rsid w:val="00442E37"/>
    <w:rsid w:val="00443252"/>
    <w:rsid w:val="004438D7"/>
    <w:rsid w:val="00443F2F"/>
    <w:rsid w:val="004452BF"/>
    <w:rsid w:val="004457F6"/>
    <w:rsid w:val="004478B2"/>
    <w:rsid w:val="00447B4C"/>
    <w:rsid w:val="00447CB9"/>
    <w:rsid w:val="004503FD"/>
    <w:rsid w:val="00450E86"/>
    <w:rsid w:val="00451BC3"/>
    <w:rsid w:val="004522C7"/>
    <w:rsid w:val="0045374B"/>
    <w:rsid w:val="00453A49"/>
    <w:rsid w:val="00453D72"/>
    <w:rsid w:val="0045410E"/>
    <w:rsid w:val="004545B2"/>
    <w:rsid w:val="00454EBA"/>
    <w:rsid w:val="00455110"/>
    <w:rsid w:val="00455331"/>
    <w:rsid w:val="004565EE"/>
    <w:rsid w:val="00456C4F"/>
    <w:rsid w:val="004603EE"/>
    <w:rsid w:val="00460808"/>
    <w:rsid w:val="0046085F"/>
    <w:rsid w:val="004611C8"/>
    <w:rsid w:val="00462316"/>
    <w:rsid w:val="0046254E"/>
    <w:rsid w:val="0046270F"/>
    <w:rsid w:val="004629BE"/>
    <w:rsid w:val="00462B3D"/>
    <w:rsid w:val="004630CF"/>
    <w:rsid w:val="00463840"/>
    <w:rsid w:val="004641A8"/>
    <w:rsid w:val="0046434C"/>
    <w:rsid w:val="00464F7D"/>
    <w:rsid w:val="00465AD0"/>
    <w:rsid w:val="00465DB0"/>
    <w:rsid w:val="00466150"/>
    <w:rsid w:val="00466C7F"/>
    <w:rsid w:val="00467673"/>
    <w:rsid w:val="00467919"/>
    <w:rsid w:val="00470CA4"/>
    <w:rsid w:val="00471A7A"/>
    <w:rsid w:val="00472139"/>
    <w:rsid w:val="00472BE8"/>
    <w:rsid w:val="00473256"/>
    <w:rsid w:val="004734CE"/>
    <w:rsid w:val="004736E8"/>
    <w:rsid w:val="004745FD"/>
    <w:rsid w:val="00475549"/>
    <w:rsid w:val="00476401"/>
    <w:rsid w:val="004764D2"/>
    <w:rsid w:val="00476D1E"/>
    <w:rsid w:val="004774B4"/>
    <w:rsid w:val="00481C73"/>
    <w:rsid w:val="00481CC9"/>
    <w:rsid w:val="00481CD8"/>
    <w:rsid w:val="004821D9"/>
    <w:rsid w:val="004826EF"/>
    <w:rsid w:val="00482DD7"/>
    <w:rsid w:val="00482F42"/>
    <w:rsid w:val="00483322"/>
    <w:rsid w:val="0048345A"/>
    <w:rsid w:val="00483871"/>
    <w:rsid w:val="00483BA7"/>
    <w:rsid w:val="00483E3C"/>
    <w:rsid w:val="00485470"/>
    <w:rsid w:val="00485868"/>
    <w:rsid w:val="004862C2"/>
    <w:rsid w:val="00486651"/>
    <w:rsid w:val="0048675E"/>
    <w:rsid w:val="00487A40"/>
    <w:rsid w:val="00491A0E"/>
    <w:rsid w:val="00491D0C"/>
    <w:rsid w:val="004920F7"/>
    <w:rsid w:val="004928C2"/>
    <w:rsid w:val="0049299C"/>
    <w:rsid w:val="004938C2"/>
    <w:rsid w:val="0049465E"/>
    <w:rsid w:val="00494686"/>
    <w:rsid w:val="0049476B"/>
    <w:rsid w:val="004953B2"/>
    <w:rsid w:val="00495F37"/>
    <w:rsid w:val="00497688"/>
    <w:rsid w:val="00497957"/>
    <w:rsid w:val="004A11B0"/>
    <w:rsid w:val="004A1D6F"/>
    <w:rsid w:val="004A222B"/>
    <w:rsid w:val="004A2899"/>
    <w:rsid w:val="004A28DB"/>
    <w:rsid w:val="004A2D8E"/>
    <w:rsid w:val="004A4199"/>
    <w:rsid w:val="004A45F9"/>
    <w:rsid w:val="004A4BB5"/>
    <w:rsid w:val="004A57A6"/>
    <w:rsid w:val="004A5BEF"/>
    <w:rsid w:val="004A5EE0"/>
    <w:rsid w:val="004A6F7A"/>
    <w:rsid w:val="004B08B3"/>
    <w:rsid w:val="004B1384"/>
    <w:rsid w:val="004B1E29"/>
    <w:rsid w:val="004B28C5"/>
    <w:rsid w:val="004B28FE"/>
    <w:rsid w:val="004B2CA2"/>
    <w:rsid w:val="004B3A9A"/>
    <w:rsid w:val="004B48B8"/>
    <w:rsid w:val="004B4D29"/>
    <w:rsid w:val="004B5D79"/>
    <w:rsid w:val="004B628B"/>
    <w:rsid w:val="004B6336"/>
    <w:rsid w:val="004B7262"/>
    <w:rsid w:val="004B7CB0"/>
    <w:rsid w:val="004B7F5D"/>
    <w:rsid w:val="004B7FDD"/>
    <w:rsid w:val="004C01B4"/>
    <w:rsid w:val="004C025E"/>
    <w:rsid w:val="004C0447"/>
    <w:rsid w:val="004C04D2"/>
    <w:rsid w:val="004C14FE"/>
    <w:rsid w:val="004C16B0"/>
    <w:rsid w:val="004C1F63"/>
    <w:rsid w:val="004C2A9C"/>
    <w:rsid w:val="004C49BC"/>
    <w:rsid w:val="004C531F"/>
    <w:rsid w:val="004C540F"/>
    <w:rsid w:val="004C6763"/>
    <w:rsid w:val="004C67F2"/>
    <w:rsid w:val="004C6ACF"/>
    <w:rsid w:val="004C738E"/>
    <w:rsid w:val="004D0285"/>
    <w:rsid w:val="004D051B"/>
    <w:rsid w:val="004D0CAD"/>
    <w:rsid w:val="004D109B"/>
    <w:rsid w:val="004D1C86"/>
    <w:rsid w:val="004D1D31"/>
    <w:rsid w:val="004D1D8B"/>
    <w:rsid w:val="004D285C"/>
    <w:rsid w:val="004D28BA"/>
    <w:rsid w:val="004D4438"/>
    <w:rsid w:val="004D4B34"/>
    <w:rsid w:val="004D5136"/>
    <w:rsid w:val="004D61C3"/>
    <w:rsid w:val="004D63EC"/>
    <w:rsid w:val="004D64F8"/>
    <w:rsid w:val="004D6700"/>
    <w:rsid w:val="004D6D97"/>
    <w:rsid w:val="004E04C1"/>
    <w:rsid w:val="004E0940"/>
    <w:rsid w:val="004E0DDB"/>
    <w:rsid w:val="004E1409"/>
    <w:rsid w:val="004E144D"/>
    <w:rsid w:val="004E1912"/>
    <w:rsid w:val="004E1A21"/>
    <w:rsid w:val="004E21C2"/>
    <w:rsid w:val="004E3C40"/>
    <w:rsid w:val="004E4A9B"/>
    <w:rsid w:val="004E4F13"/>
    <w:rsid w:val="004E56F8"/>
    <w:rsid w:val="004E59B7"/>
    <w:rsid w:val="004E5C05"/>
    <w:rsid w:val="004E5D4F"/>
    <w:rsid w:val="004E72B1"/>
    <w:rsid w:val="004E7315"/>
    <w:rsid w:val="004F0B8C"/>
    <w:rsid w:val="004F0C9A"/>
    <w:rsid w:val="004F1110"/>
    <w:rsid w:val="004F1525"/>
    <w:rsid w:val="004F162D"/>
    <w:rsid w:val="004F1690"/>
    <w:rsid w:val="004F1C08"/>
    <w:rsid w:val="004F1C34"/>
    <w:rsid w:val="004F25DC"/>
    <w:rsid w:val="004F277A"/>
    <w:rsid w:val="004F31FA"/>
    <w:rsid w:val="004F3D4A"/>
    <w:rsid w:val="004F4DD5"/>
    <w:rsid w:val="004F7074"/>
    <w:rsid w:val="0050023D"/>
    <w:rsid w:val="005008D7"/>
    <w:rsid w:val="00500DFD"/>
    <w:rsid w:val="00500FF3"/>
    <w:rsid w:val="00501824"/>
    <w:rsid w:val="00501FF2"/>
    <w:rsid w:val="005021FA"/>
    <w:rsid w:val="0050224E"/>
    <w:rsid w:val="0050232B"/>
    <w:rsid w:val="0050290A"/>
    <w:rsid w:val="0050338E"/>
    <w:rsid w:val="00503656"/>
    <w:rsid w:val="00504A5E"/>
    <w:rsid w:val="00504E72"/>
    <w:rsid w:val="00505A3D"/>
    <w:rsid w:val="00506D4F"/>
    <w:rsid w:val="00507B36"/>
    <w:rsid w:val="00510668"/>
    <w:rsid w:val="005108F7"/>
    <w:rsid w:val="00512943"/>
    <w:rsid w:val="00512D9A"/>
    <w:rsid w:val="00512FC2"/>
    <w:rsid w:val="005137A3"/>
    <w:rsid w:val="00514201"/>
    <w:rsid w:val="00514958"/>
    <w:rsid w:val="00514BDB"/>
    <w:rsid w:val="00514D5C"/>
    <w:rsid w:val="005150F3"/>
    <w:rsid w:val="00515163"/>
    <w:rsid w:val="0051530A"/>
    <w:rsid w:val="005157E0"/>
    <w:rsid w:val="00515C05"/>
    <w:rsid w:val="00515DAA"/>
    <w:rsid w:val="005162CB"/>
    <w:rsid w:val="00516C7F"/>
    <w:rsid w:val="005171F4"/>
    <w:rsid w:val="005177DB"/>
    <w:rsid w:val="00517888"/>
    <w:rsid w:val="00520451"/>
    <w:rsid w:val="00521115"/>
    <w:rsid w:val="0052136C"/>
    <w:rsid w:val="00521C67"/>
    <w:rsid w:val="00523B76"/>
    <w:rsid w:val="00524196"/>
    <w:rsid w:val="005244BB"/>
    <w:rsid w:val="005261F4"/>
    <w:rsid w:val="00526380"/>
    <w:rsid w:val="00526FD3"/>
    <w:rsid w:val="00527F42"/>
    <w:rsid w:val="005304F4"/>
    <w:rsid w:val="0053082E"/>
    <w:rsid w:val="0053089E"/>
    <w:rsid w:val="00530C4D"/>
    <w:rsid w:val="00531A29"/>
    <w:rsid w:val="00531F30"/>
    <w:rsid w:val="00532701"/>
    <w:rsid w:val="00533891"/>
    <w:rsid w:val="005348AA"/>
    <w:rsid w:val="00535204"/>
    <w:rsid w:val="00535418"/>
    <w:rsid w:val="00535C60"/>
    <w:rsid w:val="00536509"/>
    <w:rsid w:val="00536771"/>
    <w:rsid w:val="00536988"/>
    <w:rsid w:val="00536CDA"/>
    <w:rsid w:val="00536E09"/>
    <w:rsid w:val="00537044"/>
    <w:rsid w:val="005372E9"/>
    <w:rsid w:val="00540247"/>
    <w:rsid w:val="005408D6"/>
    <w:rsid w:val="00541980"/>
    <w:rsid w:val="00541BDE"/>
    <w:rsid w:val="00541E59"/>
    <w:rsid w:val="00543E55"/>
    <w:rsid w:val="00543F19"/>
    <w:rsid w:val="005446D6"/>
    <w:rsid w:val="0054647B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34F"/>
    <w:rsid w:val="00555D40"/>
    <w:rsid w:val="00555F6C"/>
    <w:rsid w:val="00556068"/>
    <w:rsid w:val="005568FB"/>
    <w:rsid w:val="00556BBB"/>
    <w:rsid w:val="00561209"/>
    <w:rsid w:val="005612D1"/>
    <w:rsid w:val="005614AB"/>
    <w:rsid w:val="00561B00"/>
    <w:rsid w:val="00562AA8"/>
    <w:rsid w:val="00562FDE"/>
    <w:rsid w:val="00563AF9"/>
    <w:rsid w:val="0056459E"/>
    <w:rsid w:val="005657E5"/>
    <w:rsid w:val="005667BA"/>
    <w:rsid w:val="00566A66"/>
    <w:rsid w:val="00566BCD"/>
    <w:rsid w:val="00567317"/>
    <w:rsid w:val="0057025D"/>
    <w:rsid w:val="00570D0A"/>
    <w:rsid w:val="00571EAC"/>
    <w:rsid w:val="00572BA6"/>
    <w:rsid w:val="00572EE7"/>
    <w:rsid w:val="00573C90"/>
    <w:rsid w:val="005746B5"/>
    <w:rsid w:val="00574A05"/>
    <w:rsid w:val="00575CC6"/>
    <w:rsid w:val="00576197"/>
    <w:rsid w:val="0057683F"/>
    <w:rsid w:val="00576A6E"/>
    <w:rsid w:val="00576F70"/>
    <w:rsid w:val="00577250"/>
    <w:rsid w:val="00577C3B"/>
    <w:rsid w:val="00577F0C"/>
    <w:rsid w:val="00581874"/>
    <w:rsid w:val="00581C35"/>
    <w:rsid w:val="005823C5"/>
    <w:rsid w:val="00582526"/>
    <w:rsid w:val="00582750"/>
    <w:rsid w:val="005827C3"/>
    <w:rsid w:val="00582896"/>
    <w:rsid w:val="005828B9"/>
    <w:rsid w:val="00582D40"/>
    <w:rsid w:val="005836F6"/>
    <w:rsid w:val="00585C3B"/>
    <w:rsid w:val="005860AC"/>
    <w:rsid w:val="005877BC"/>
    <w:rsid w:val="00590772"/>
    <w:rsid w:val="00590B35"/>
    <w:rsid w:val="005919A2"/>
    <w:rsid w:val="00591AC5"/>
    <w:rsid w:val="005932C8"/>
    <w:rsid w:val="00593984"/>
    <w:rsid w:val="0059430C"/>
    <w:rsid w:val="005944B1"/>
    <w:rsid w:val="00595C4B"/>
    <w:rsid w:val="005963DF"/>
    <w:rsid w:val="00596895"/>
    <w:rsid w:val="005976E8"/>
    <w:rsid w:val="0059773D"/>
    <w:rsid w:val="005A03CB"/>
    <w:rsid w:val="005A0A8F"/>
    <w:rsid w:val="005A1269"/>
    <w:rsid w:val="005A18E1"/>
    <w:rsid w:val="005A1980"/>
    <w:rsid w:val="005A26B4"/>
    <w:rsid w:val="005A271F"/>
    <w:rsid w:val="005A29F2"/>
    <w:rsid w:val="005A2A98"/>
    <w:rsid w:val="005A5CCE"/>
    <w:rsid w:val="005A5F82"/>
    <w:rsid w:val="005A69E3"/>
    <w:rsid w:val="005B0114"/>
    <w:rsid w:val="005B02B2"/>
    <w:rsid w:val="005B08E0"/>
    <w:rsid w:val="005B0979"/>
    <w:rsid w:val="005B2422"/>
    <w:rsid w:val="005B278B"/>
    <w:rsid w:val="005B329C"/>
    <w:rsid w:val="005B39D5"/>
    <w:rsid w:val="005B3FB9"/>
    <w:rsid w:val="005B49B5"/>
    <w:rsid w:val="005B605D"/>
    <w:rsid w:val="005B6571"/>
    <w:rsid w:val="005B6969"/>
    <w:rsid w:val="005C04A8"/>
    <w:rsid w:val="005C0AC3"/>
    <w:rsid w:val="005C1260"/>
    <w:rsid w:val="005C1CE7"/>
    <w:rsid w:val="005C2430"/>
    <w:rsid w:val="005C2661"/>
    <w:rsid w:val="005C28CC"/>
    <w:rsid w:val="005C2F29"/>
    <w:rsid w:val="005C4AD8"/>
    <w:rsid w:val="005C5B01"/>
    <w:rsid w:val="005C5C0D"/>
    <w:rsid w:val="005C63A7"/>
    <w:rsid w:val="005C6DF0"/>
    <w:rsid w:val="005C7997"/>
    <w:rsid w:val="005C7D5D"/>
    <w:rsid w:val="005D014E"/>
    <w:rsid w:val="005D1751"/>
    <w:rsid w:val="005D1A39"/>
    <w:rsid w:val="005D226C"/>
    <w:rsid w:val="005D296E"/>
    <w:rsid w:val="005D317E"/>
    <w:rsid w:val="005D369B"/>
    <w:rsid w:val="005D48A6"/>
    <w:rsid w:val="005D6100"/>
    <w:rsid w:val="005D6828"/>
    <w:rsid w:val="005D693F"/>
    <w:rsid w:val="005D7395"/>
    <w:rsid w:val="005D76D7"/>
    <w:rsid w:val="005E0279"/>
    <w:rsid w:val="005E05FA"/>
    <w:rsid w:val="005E05FD"/>
    <w:rsid w:val="005E27F8"/>
    <w:rsid w:val="005E28BC"/>
    <w:rsid w:val="005E3E1A"/>
    <w:rsid w:val="005E3E79"/>
    <w:rsid w:val="005E3F52"/>
    <w:rsid w:val="005E449C"/>
    <w:rsid w:val="005E46B9"/>
    <w:rsid w:val="005E47DC"/>
    <w:rsid w:val="005E4B3C"/>
    <w:rsid w:val="005E562A"/>
    <w:rsid w:val="005E677C"/>
    <w:rsid w:val="005E74A1"/>
    <w:rsid w:val="005E793F"/>
    <w:rsid w:val="005E7A4A"/>
    <w:rsid w:val="005F0698"/>
    <w:rsid w:val="005F08C9"/>
    <w:rsid w:val="005F1D54"/>
    <w:rsid w:val="005F209C"/>
    <w:rsid w:val="005F22EA"/>
    <w:rsid w:val="005F23C8"/>
    <w:rsid w:val="005F302E"/>
    <w:rsid w:val="005F33AF"/>
    <w:rsid w:val="005F3633"/>
    <w:rsid w:val="005F3781"/>
    <w:rsid w:val="005F4111"/>
    <w:rsid w:val="005F4E22"/>
    <w:rsid w:val="005F59D9"/>
    <w:rsid w:val="005F635B"/>
    <w:rsid w:val="005F76E9"/>
    <w:rsid w:val="00601AA4"/>
    <w:rsid w:val="00601CC9"/>
    <w:rsid w:val="00602223"/>
    <w:rsid w:val="006029D2"/>
    <w:rsid w:val="00603212"/>
    <w:rsid w:val="00603FD0"/>
    <w:rsid w:val="00605104"/>
    <w:rsid w:val="00605E2B"/>
    <w:rsid w:val="006063EE"/>
    <w:rsid w:val="00606D8F"/>
    <w:rsid w:val="006103B0"/>
    <w:rsid w:val="0061057A"/>
    <w:rsid w:val="00611B09"/>
    <w:rsid w:val="00612490"/>
    <w:rsid w:val="00612D1B"/>
    <w:rsid w:val="00613159"/>
    <w:rsid w:val="00613572"/>
    <w:rsid w:val="00613CCC"/>
    <w:rsid w:val="00613CDA"/>
    <w:rsid w:val="00613DF7"/>
    <w:rsid w:val="006144B9"/>
    <w:rsid w:val="00615BE6"/>
    <w:rsid w:val="00615D97"/>
    <w:rsid w:val="00616303"/>
    <w:rsid w:val="00616564"/>
    <w:rsid w:val="006173C4"/>
    <w:rsid w:val="00617CB9"/>
    <w:rsid w:val="00617E84"/>
    <w:rsid w:val="006205C0"/>
    <w:rsid w:val="006216B3"/>
    <w:rsid w:val="00621EDE"/>
    <w:rsid w:val="006224D6"/>
    <w:rsid w:val="0062258D"/>
    <w:rsid w:val="00622C2C"/>
    <w:rsid w:val="006238AD"/>
    <w:rsid w:val="00623FAF"/>
    <w:rsid w:val="00624FCE"/>
    <w:rsid w:val="00626F1E"/>
    <w:rsid w:val="006278F1"/>
    <w:rsid w:val="0063091E"/>
    <w:rsid w:val="006329D8"/>
    <w:rsid w:val="00632F1F"/>
    <w:rsid w:val="00635AB9"/>
    <w:rsid w:val="006363E9"/>
    <w:rsid w:val="00636A0D"/>
    <w:rsid w:val="00636CE5"/>
    <w:rsid w:val="00637890"/>
    <w:rsid w:val="00637DF7"/>
    <w:rsid w:val="00637F6D"/>
    <w:rsid w:val="00640010"/>
    <w:rsid w:val="006402C6"/>
    <w:rsid w:val="0064130B"/>
    <w:rsid w:val="0064146B"/>
    <w:rsid w:val="00642055"/>
    <w:rsid w:val="00643649"/>
    <w:rsid w:val="00643935"/>
    <w:rsid w:val="00643EE2"/>
    <w:rsid w:val="00644664"/>
    <w:rsid w:val="00644B01"/>
    <w:rsid w:val="00646281"/>
    <w:rsid w:val="00646287"/>
    <w:rsid w:val="006462C1"/>
    <w:rsid w:val="006514E2"/>
    <w:rsid w:val="00651ACE"/>
    <w:rsid w:val="00651D13"/>
    <w:rsid w:val="00652193"/>
    <w:rsid w:val="006522CB"/>
    <w:rsid w:val="0065339E"/>
    <w:rsid w:val="006539B5"/>
    <w:rsid w:val="00654A3F"/>
    <w:rsid w:val="00655A0F"/>
    <w:rsid w:val="006577BE"/>
    <w:rsid w:val="006603FF"/>
    <w:rsid w:val="0066122F"/>
    <w:rsid w:val="00661643"/>
    <w:rsid w:val="0066251F"/>
    <w:rsid w:val="00663D04"/>
    <w:rsid w:val="00664360"/>
    <w:rsid w:val="006654FB"/>
    <w:rsid w:val="00665688"/>
    <w:rsid w:val="00665F74"/>
    <w:rsid w:val="00666995"/>
    <w:rsid w:val="006669DE"/>
    <w:rsid w:val="0066757F"/>
    <w:rsid w:val="006701F5"/>
    <w:rsid w:val="006703AF"/>
    <w:rsid w:val="006704BB"/>
    <w:rsid w:val="006705D5"/>
    <w:rsid w:val="00670A08"/>
    <w:rsid w:val="00670D34"/>
    <w:rsid w:val="00671D64"/>
    <w:rsid w:val="006724E3"/>
    <w:rsid w:val="00672783"/>
    <w:rsid w:val="00672D14"/>
    <w:rsid w:val="00673A0C"/>
    <w:rsid w:val="00673CFE"/>
    <w:rsid w:val="00674CCA"/>
    <w:rsid w:val="00676A41"/>
    <w:rsid w:val="00676A96"/>
    <w:rsid w:val="00677D95"/>
    <w:rsid w:val="006804F8"/>
    <w:rsid w:val="006810AB"/>
    <w:rsid w:val="0068264E"/>
    <w:rsid w:val="00682F7D"/>
    <w:rsid w:val="006833A7"/>
    <w:rsid w:val="006839CA"/>
    <w:rsid w:val="00684304"/>
    <w:rsid w:val="0068498D"/>
    <w:rsid w:val="00686013"/>
    <w:rsid w:val="00686034"/>
    <w:rsid w:val="00687A33"/>
    <w:rsid w:val="0069092E"/>
    <w:rsid w:val="00690AED"/>
    <w:rsid w:val="00690B18"/>
    <w:rsid w:val="00691090"/>
    <w:rsid w:val="0069128F"/>
    <w:rsid w:val="00691976"/>
    <w:rsid w:val="00691F59"/>
    <w:rsid w:val="00692A94"/>
    <w:rsid w:val="00692B4A"/>
    <w:rsid w:val="00692CBA"/>
    <w:rsid w:val="006934FB"/>
    <w:rsid w:val="00693BE7"/>
    <w:rsid w:val="00696865"/>
    <w:rsid w:val="0069689F"/>
    <w:rsid w:val="0069690B"/>
    <w:rsid w:val="00696998"/>
    <w:rsid w:val="006974E6"/>
    <w:rsid w:val="006A0110"/>
    <w:rsid w:val="006A1672"/>
    <w:rsid w:val="006A176C"/>
    <w:rsid w:val="006A2C65"/>
    <w:rsid w:val="006A3377"/>
    <w:rsid w:val="006A3730"/>
    <w:rsid w:val="006A3DDC"/>
    <w:rsid w:val="006A4A7D"/>
    <w:rsid w:val="006A4B39"/>
    <w:rsid w:val="006A6A69"/>
    <w:rsid w:val="006A6DF0"/>
    <w:rsid w:val="006A770B"/>
    <w:rsid w:val="006B02B8"/>
    <w:rsid w:val="006B043A"/>
    <w:rsid w:val="006B134E"/>
    <w:rsid w:val="006B160A"/>
    <w:rsid w:val="006B20F8"/>
    <w:rsid w:val="006B284E"/>
    <w:rsid w:val="006B2B4A"/>
    <w:rsid w:val="006B3143"/>
    <w:rsid w:val="006B3A95"/>
    <w:rsid w:val="006B43E5"/>
    <w:rsid w:val="006B4823"/>
    <w:rsid w:val="006B48E8"/>
    <w:rsid w:val="006B4CE5"/>
    <w:rsid w:val="006B511F"/>
    <w:rsid w:val="006B555F"/>
    <w:rsid w:val="006B5909"/>
    <w:rsid w:val="006B6924"/>
    <w:rsid w:val="006B7FE7"/>
    <w:rsid w:val="006C02F9"/>
    <w:rsid w:val="006C042F"/>
    <w:rsid w:val="006C0A54"/>
    <w:rsid w:val="006C1208"/>
    <w:rsid w:val="006C2781"/>
    <w:rsid w:val="006C3572"/>
    <w:rsid w:val="006C383E"/>
    <w:rsid w:val="006C5E8B"/>
    <w:rsid w:val="006C6607"/>
    <w:rsid w:val="006C6C32"/>
    <w:rsid w:val="006C70F0"/>
    <w:rsid w:val="006C7993"/>
    <w:rsid w:val="006D1207"/>
    <w:rsid w:val="006D12F6"/>
    <w:rsid w:val="006D198C"/>
    <w:rsid w:val="006D2CAF"/>
    <w:rsid w:val="006D2EFC"/>
    <w:rsid w:val="006D32CA"/>
    <w:rsid w:val="006D3AE5"/>
    <w:rsid w:val="006D46D1"/>
    <w:rsid w:val="006D472F"/>
    <w:rsid w:val="006D5301"/>
    <w:rsid w:val="006D5490"/>
    <w:rsid w:val="006D54D5"/>
    <w:rsid w:val="006D5914"/>
    <w:rsid w:val="006D6005"/>
    <w:rsid w:val="006D6044"/>
    <w:rsid w:val="006D6502"/>
    <w:rsid w:val="006D6AED"/>
    <w:rsid w:val="006D6B03"/>
    <w:rsid w:val="006E2754"/>
    <w:rsid w:val="006E3C16"/>
    <w:rsid w:val="006E4818"/>
    <w:rsid w:val="006E4A64"/>
    <w:rsid w:val="006E4CC6"/>
    <w:rsid w:val="006E4E6D"/>
    <w:rsid w:val="006E5A15"/>
    <w:rsid w:val="006E5AC5"/>
    <w:rsid w:val="006E64AD"/>
    <w:rsid w:val="006E6E00"/>
    <w:rsid w:val="006F0412"/>
    <w:rsid w:val="006F0544"/>
    <w:rsid w:val="006F2BEF"/>
    <w:rsid w:val="006F2E66"/>
    <w:rsid w:val="006F383F"/>
    <w:rsid w:val="006F3EBA"/>
    <w:rsid w:val="006F4568"/>
    <w:rsid w:val="006F4C4E"/>
    <w:rsid w:val="006F4C5E"/>
    <w:rsid w:val="006F4D8E"/>
    <w:rsid w:val="006F58B4"/>
    <w:rsid w:val="006F5DD0"/>
    <w:rsid w:val="006F5F80"/>
    <w:rsid w:val="006F66BD"/>
    <w:rsid w:val="006F7205"/>
    <w:rsid w:val="006F78E6"/>
    <w:rsid w:val="007009DC"/>
    <w:rsid w:val="0070120A"/>
    <w:rsid w:val="00702BA4"/>
    <w:rsid w:val="007035FA"/>
    <w:rsid w:val="00704663"/>
    <w:rsid w:val="00705F89"/>
    <w:rsid w:val="00706881"/>
    <w:rsid w:val="00706D5B"/>
    <w:rsid w:val="007077AE"/>
    <w:rsid w:val="00707F48"/>
    <w:rsid w:val="00711599"/>
    <w:rsid w:val="007119F1"/>
    <w:rsid w:val="00711F58"/>
    <w:rsid w:val="00712281"/>
    <w:rsid w:val="00713051"/>
    <w:rsid w:val="00713FD9"/>
    <w:rsid w:val="007147C3"/>
    <w:rsid w:val="0071483B"/>
    <w:rsid w:val="00714EF6"/>
    <w:rsid w:val="007150F0"/>
    <w:rsid w:val="0071544D"/>
    <w:rsid w:val="007165E0"/>
    <w:rsid w:val="0071737D"/>
    <w:rsid w:val="00717D60"/>
    <w:rsid w:val="007201AD"/>
    <w:rsid w:val="007209F3"/>
    <w:rsid w:val="00721A8F"/>
    <w:rsid w:val="00722AC2"/>
    <w:rsid w:val="00722D02"/>
    <w:rsid w:val="00722F8D"/>
    <w:rsid w:val="0072392C"/>
    <w:rsid w:val="00725A0B"/>
    <w:rsid w:val="00725EC2"/>
    <w:rsid w:val="0072638D"/>
    <w:rsid w:val="007266D9"/>
    <w:rsid w:val="00726AC2"/>
    <w:rsid w:val="00726CD5"/>
    <w:rsid w:val="0072723E"/>
    <w:rsid w:val="00730B98"/>
    <w:rsid w:val="00732628"/>
    <w:rsid w:val="00732A84"/>
    <w:rsid w:val="007330F3"/>
    <w:rsid w:val="0073349A"/>
    <w:rsid w:val="00733C3F"/>
    <w:rsid w:val="007344B1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2E5D"/>
    <w:rsid w:val="007431BA"/>
    <w:rsid w:val="00743B08"/>
    <w:rsid w:val="007445FE"/>
    <w:rsid w:val="00744FCE"/>
    <w:rsid w:val="00745319"/>
    <w:rsid w:val="007502AE"/>
    <w:rsid w:val="007516E8"/>
    <w:rsid w:val="007518AE"/>
    <w:rsid w:val="00754C4F"/>
    <w:rsid w:val="00756755"/>
    <w:rsid w:val="0075700D"/>
    <w:rsid w:val="00757168"/>
    <w:rsid w:val="007572BB"/>
    <w:rsid w:val="007573CC"/>
    <w:rsid w:val="0076013E"/>
    <w:rsid w:val="0076192F"/>
    <w:rsid w:val="00762063"/>
    <w:rsid w:val="00762143"/>
    <w:rsid w:val="00762A9C"/>
    <w:rsid w:val="00763BE6"/>
    <w:rsid w:val="00763E75"/>
    <w:rsid w:val="007648DE"/>
    <w:rsid w:val="00764DF2"/>
    <w:rsid w:val="0076702C"/>
    <w:rsid w:val="00767C2D"/>
    <w:rsid w:val="00767CEE"/>
    <w:rsid w:val="0077042B"/>
    <w:rsid w:val="00770F28"/>
    <w:rsid w:val="007712FD"/>
    <w:rsid w:val="007720BE"/>
    <w:rsid w:val="00772F47"/>
    <w:rsid w:val="00773BC3"/>
    <w:rsid w:val="00773C34"/>
    <w:rsid w:val="00773CB4"/>
    <w:rsid w:val="007743A0"/>
    <w:rsid w:val="0077441D"/>
    <w:rsid w:val="0077598A"/>
    <w:rsid w:val="0077754C"/>
    <w:rsid w:val="00777E8E"/>
    <w:rsid w:val="007809B4"/>
    <w:rsid w:val="00780D6C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6A"/>
    <w:rsid w:val="007851C9"/>
    <w:rsid w:val="007858BB"/>
    <w:rsid w:val="00785BEA"/>
    <w:rsid w:val="00785C73"/>
    <w:rsid w:val="00785E5B"/>
    <w:rsid w:val="00786811"/>
    <w:rsid w:val="00786861"/>
    <w:rsid w:val="00786975"/>
    <w:rsid w:val="00791969"/>
    <w:rsid w:val="00791986"/>
    <w:rsid w:val="00791C57"/>
    <w:rsid w:val="00791E6F"/>
    <w:rsid w:val="00792449"/>
    <w:rsid w:val="0079316E"/>
    <w:rsid w:val="00793959"/>
    <w:rsid w:val="00793ADF"/>
    <w:rsid w:val="00793B93"/>
    <w:rsid w:val="00793C7A"/>
    <w:rsid w:val="00794A64"/>
    <w:rsid w:val="007955E4"/>
    <w:rsid w:val="007958CC"/>
    <w:rsid w:val="0079605A"/>
    <w:rsid w:val="007965B7"/>
    <w:rsid w:val="0079674D"/>
    <w:rsid w:val="0079694A"/>
    <w:rsid w:val="007977F8"/>
    <w:rsid w:val="00797B49"/>
    <w:rsid w:val="00797F83"/>
    <w:rsid w:val="00797FA9"/>
    <w:rsid w:val="007A0151"/>
    <w:rsid w:val="007A03AB"/>
    <w:rsid w:val="007A0EBA"/>
    <w:rsid w:val="007A0FDF"/>
    <w:rsid w:val="007A1695"/>
    <w:rsid w:val="007A2FB2"/>
    <w:rsid w:val="007A2FDA"/>
    <w:rsid w:val="007A31EE"/>
    <w:rsid w:val="007A3633"/>
    <w:rsid w:val="007A3E80"/>
    <w:rsid w:val="007A42A5"/>
    <w:rsid w:val="007A4E48"/>
    <w:rsid w:val="007A571E"/>
    <w:rsid w:val="007A6135"/>
    <w:rsid w:val="007A6D00"/>
    <w:rsid w:val="007A70F7"/>
    <w:rsid w:val="007B085A"/>
    <w:rsid w:val="007B1309"/>
    <w:rsid w:val="007B164A"/>
    <w:rsid w:val="007B1D42"/>
    <w:rsid w:val="007B1F16"/>
    <w:rsid w:val="007B2021"/>
    <w:rsid w:val="007B2ECC"/>
    <w:rsid w:val="007B3378"/>
    <w:rsid w:val="007B56DD"/>
    <w:rsid w:val="007B5FD9"/>
    <w:rsid w:val="007B63AA"/>
    <w:rsid w:val="007B6816"/>
    <w:rsid w:val="007B7CB5"/>
    <w:rsid w:val="007B7ED9"/>
    <w:rsid w:val="007C0D39"/>
    <w:rsid w:val="007C107C"/>
    <w:rsid w:val="007C1086"/>
    <w:rsid w:val="007C1335"/>
    <w:rsid w:val="007C1359"/>
    <w:rsid w:val="007C24B4"/>
    <w:rsid w:val="007C2892"/>
    <w:rsid w:val="007C2972"/>
    <w:rsid w:val="007C4A64"/>
    <w:rsid w:val="007C5E11"/>
    <w:rsid w:val="007C634C"/>
    <w:rsid w:val="007C71BB"/>
    <w:rsid w:val="007C75CA"/>
    <w:rsid w:val="007D1079"/>
    <w:rsid w:val="007D13D5"/>
    <w:rsid w:val="007D154A"/>
    <w:rsid w:val="007D2417"/>
    <w:rsid w:val="007D295D"/>
    <w:rsid w:val="007D2F4C"/>
    <w:rsid w:val="007D3431"/>
    <w:rsid w:val="007D39C4"/>
    <w:rsid w:val="007D3C8C"/>
    <w:rsid w:val="007D4832"/>
    <w:rsid w:val="007D4A0E"/>
    <w:rsid w:val="007D4F70"/>
    <w:rsid w:val="007D572B"/>
    <w:rsid w:val="007D57F6"/>
    <w:rsid w:val="007D5DE3"/>
    <w:rsid w:val="007D7233"/>
    <w:rsid w:val="007D77F5"/>
    <w:rsid w:val="007E0091"/>
    <w:rsid w:val="007E00BC"/>
    <w:rsid w:val="007E05DF"/>
    <w:rsid w:val="007E1CDF"/>
    <w:rsid w:val="007E21DF"/>
    <w:rsid w:val="007E2B30"/>
    <w:rsid w:val="007E49AA"/>
    <w:rsid w:val="007E5287"/>
    <w:rsid w:val="007E559B"/>
    <w:rsid w:val="007E605A"/>
    <w:rsid w:val="007E69CC"/>
    <w:rsid w:val="007E6A9F"/>
    <w:rsid w:val="007E6BE2"/>
    <w:rsid w:val="007E6C3A"/>
    <w:rsid w:val="007E6D44"/>
    <w:rsid w:val="007E6FB0"/>
    <w:rsid w:val="007E7D3E"/>
    <w:rsid w:val="007F0D82"/>
    <w:rsid w:val="007F0DCB"/>
    <w:rsid w:val="007F0DF9"/>
    <w:rsid w:val="007F1E68"/>
    <w:rsid w:val="007F20F1"/>
    <w:rsid w:val="007F24D8"/>
    <w:rsid w:val="007F2672"/>
    <w:rsid w:val="007F2AC2"/>
    <w:rsid w:val="007F33C9"/>
    <w:rsid w:val="007F373F"/>
    <w:rsid w:val="007F3BAC"/>
    <w:rsid w:val="007F3D31"/>
    <w:rsid w:val="007F4A73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197"/>
    <w:rsid w:val="00802AD8"/>
    <w:rsid w:val="00802D12"/>
    <w:rsid w:val="00802E9A"/>
    <w:rsid w:val="00803142"/>
    <w:rsid w:val="00803DCF"/>
    <w:rsid w:val="00804551"/>
    <w:rsid w:val="0080484A"/>
    <w:rsid w:val="00805331"/>
    <w:rsid w:val="00805B03"/>
    <w:rsid w:val="008064D8"/>
    <w:rsid w:val="0080705E"/>
    <w:rsid w:val="00807729"/>
    <w:rsid w:val="00807E74"/>
    <w:rsid w:val="00807FD8"/>
    <w:rsid w:val="0081030E"/>
    <w:rsid w:val="008103FE"/>
    <w:rsid w:val="008118C0"/>
    <w:rsid w:val="00811981"/>
    <w:rsid w:val="00811D3E"/>
    <w:rsid w:val="0081245E"/>
    <w:rsid w:val="00812CCD"/>
    <w:rsid w:val="00813D73"/>
    <w:rsid w:val="00814809"/>
    <w:rsid w:val="0081547C"/>
    <w:rsid w:val="0081601A"/>
    <w:rsid w:val="008167F3"/>
    <w:rsid w:val="00817798"/>
    <w:rsid w:val="0082021A"/>
    <w:rsid w:val="008218D6"/>
    <w:rsid w:val="00821911"/>
    <w:rsid w:val="00821AE8"/>
    <w:rsid w:val="008224A6"/>
    <w:rsid w:val="00822B83"/>
    <w:rsid w:val="00822C6A"/>
    <w:rsid w:val="008252D8"/>
    <w:rsid w:val="00825910"/>
    <w:rsid w:val="008273A1"/>
    <w:rsid w:val="008274BB"/>
    <w:rsid w:val="00827915"/>
    <w:rsid w:val="00830B16"/>
    <w:rsid w:val="00830CDB"/>
    <w:rsid w:val="008318AB"/>
    <w:rsid w:val="008334BF"/>
    <w:rsid w:val="008337C1"/>
    <w:rsid w:val="00833B95"/>
    <w:rsid w:val="00833F03"/>
    <w:rsid w:val="008345FB"/>
    <w:rsid w:val="00834754"/>
    <w:rsid w:val="00834A3B"/>
    <w:rsid w:val="00834BB7"/>
    <w:rsid w:val="0083519F"/>
    <w:rsid w:val="008354C3"/>
    <w:rsid w:val="00836E69"/>
    <w:rsid w:val="00836FE2"/>
    <w:rsid w:val="00837072"/>
    <w:rsid w:val="0083744C"/>
    <w:rsid w:val="0083755F"/>
    <w:rsid w:val="008403B6"/>
    <w:rsid w:val="00841C7D"/>
    <w:rsid w:val="00841F48"/>
    <w:rsid w:val="008428BF"/>
    <w:rsid w:val="00842C2E"/>
    <w:rsid w:val="00844157"/>
    <w:rsid w:val="008447F4"/>
    <w:rsid w:val="008449F4"/>
    <w:rsid w:val="00844B8F"/>
    <w:rsid w:val="00844DBB"/>
    <w:rsid w:val="0084515B"/>
    <w:rsid w:val="00845B20"/>
    <w:rsid w:val="00845DDA"/>
    <w:rsid w:val="00846074"/>
    <w:rsid w:val="00847E0F"/>
    <w:rsid w:val="00850058"/>
    <w:rsid w:val="008512DA"/>
    <w:rsid w:val="00851A7B"/>
    <w:rsid w:val="00851C6A"/>
    <w:rsid w:val="008523D6"/>
    <w:rsid w:val="00852CDD"/>
    <w:rsid w:val="0085303D"/>
    <w:rsid w:val="008537DD"/>
    <w:rsid w:val="00853AE3"/>
    <w:rsid w:val="008541AD"/>
    <w:rsid w:val="00854794"/>
    <w:rsid w:val="00854869"/>
    <w:rsid w:val="008552AA"/>
    <w:rsid w:val="00855610"/>
    <w:rsid w:val="00855A6A"/>
    <w:rsid w:val="00856D89"/>
    <w:rsid w:val="008572BF"/>
    <w:rsid w:val="008574EA"/>
    <w:rsid w:val="00857668"/>
    <w:rsid w:val="0085794D"/>
    <w:rsid w:val="00857A91"/>
    <w:rsid w:val="00857D36"/>
    <w:rsid w:val="00860168"/>
    <w:rsid w:val="0086088F"/>
    <w:rsid w:val="00860A51"/>
    <w:rsid w:val="00861138"/>
    <w:rsid w:val="0086196F"/>
    <w:rsid w:val="00861BEF"/>
    <w:rsid w:val="00861C25"/>
    <w:rsid w:val="00862AD6"/>
    <w:rsid w:val="008631FC"/>
    <w:rsid w:val="0086377B"/>
    <w:rsid w:val="00865AF5"/>
    <w:rsid w:val="00865BCA"/>
    <w:rsid w:val="00865E1F"/>
    <w:rsid w:val="00866FBC"/>
    <w:rsid w:val="0086771E"/>
    <w:rsid w:val="0087126A"/>
    <w:rsid w:val="008716F6"/>
    <w:rsid w:val="0087234E"/>
    <w:rsid w:val="00872977"/>
    <w:rsid w:val="00872C22"/>
    <w:rsid w:val="008735AA"/>
    <w:rsid w:val="008735C7"/>
    <w:rsid w:val="00873EFD"/>
    <w:rsid w:val="00873FD2"/>
    <w:rsid w:val="00874082"/>
    <w:rsid w:val="00874718"/>
    <w:rsid w:val="008754B1"/>
    <w:rsid w:val="00876CD9"/>
    <w:rsid w:val="00880AA1"/>
    <w:rsid w:val="00881109"/>
    <w:rsid w:val="008813D8"/>
    <w:rsid w:val="0088211C"/>
    <w:rsid w:val="0088283A"/>
    <w:rsid w:val="008833FE"/>
    <w:rsid w:val="00883EB3"/>
    <w:rsid w:val="00884307"/>
    <w:rsid w:val="00884656"/>
    <w:rsid w:val="00884AB5"/>
    <w:rsid w:val="0088529E"/>
    <w:rsid w:val="0088596E"/>
    <w:rsid w:val="0088619A"/>
    <w:rsid w:val="008869B2"/>
    <w:rsid w:val="008872E1"/>
    <w:rsid w:val="008879DA"/>
    <w:rsid w:val="00890530"/>
    <w:rsid w:val="008907FD"/>
    <w:rsid w:val="00890F18"/>
    <w:rsid w:val="008914D2"/>
    <w:rsid w:val="00892063"/>
    <w:rsid w:val="00893F00"/>
    <w:rsid w:val="008941FF"/>
    <w:rsid w:val="00894F1D"/>
    <w:rsid w:val="00895A16"/>
    <w:rsid w:val="00895C5A"/>
    <w:rsid w:val="00897053"/>
    <w:rsid w:val="008A030C"/>
    <w:rsid w:val="008A08EC"/>
    <w:rsid w:val="008A0AF9"/>
    <w:rsid w:val="008A0FD2"/>
    <w:rsid w:val="008A17F2"/>
    <w:rsid w:val="008A193C"/>
    <w:rsid w:val="008A1C78"/>
    <w:rsid w:val="008A44CC"/>
    <w:rsid w:val="008A4928"/>
    <w:rsid w:val="008A492C"/>
    <w:rsid w:val="008A4A5E"/>
    <w:rsid w:val="008A4F48"/>
    <w:rsid w:val="008A59E9"/>
    <w:rsid w:val="008A6465"/>
    <w:rsid w:val="008B15E3"/>
    <w:rsid w:val="008B162F"/>
    <w:rsid w:val="008B1D4F"/>
    <w:rsid w:val="008B1FF0"/>
    <w:rsid w:val="008B216C"/>
    <w:rsid w:val="008B2EF7"/>
    <w:rsid w:val="008B3F6A"/>
    <w:rsid w:val="008B4089"/>
    <w:rsid w:val="008B483E"/>
    <w:rsid w:val="008B5F00"/>
    <w:rsid w:val="008B60E9"/>
    <w:rsid w:val="008C0C9C"/>
    <w:rsid w:val="008C1FF7"/>
    <w:rsid w:val="008C32D5"/>
    <w:rsid w:val="008C362C"/>
    <w:rsid w:val="008C3743"/>
    <w:rsid w:val="008C3A8C"/>
    <w:rsid w:val="008C3DA7"/>
    <w:rsid w:val="008C4329"/>
    <w:rsid w:val="008C4952"/>
    <w:rsid w:val="008C4F44"/>
    <w:rsid w:val="008C5487"/>
    <w:rsid w:val="008C5B59"/>
    <w:rsid w:val="008C616E"/>
    <w:rsid w:val="008C767B"/>
    <w:rsid w:val="008C7A5F"/>
    <w:rsid w:val="008C7F07"/>
    <w:rsid w:val="008D0486"/>
    <w:rsid w:val="008D092C"/>
    <w:rsid w:val="008D09D8"/>
    <w:rsid w:val="008D0E9B"/>
    <w:rsid w:val="008D170E"/>
    <w:rsid w:val="008D1976"/>
    <w:rsid w:val="008D1B17"/>
    <w:rsid w:val="008D1DB6"/>
    <w:rsid w:val="008D2D20"/>
    <w:rsid w:val="008D2D23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9FB"/>
    <w:rsid w:val="008E3D19"/>
    <w:rsid w:val="008E45A3"/>
    <w:rsid w:val="008E5085"/>
    <w:rsid w:val="008E614A"/>
    <w:rsid w:val="008E634D"/>
    <w:rsid w:val="008E6704"/>
    <w:rsid w:val="008E760A"/>
    <w:rsid w:val="008E7633"/>
    <w:rsid w:val="008E76A6"/>
    <w:rsid w:val="008F0A19"/>
    <w:rsid w:val="008F0C71"/>
    <w:rsid w:val="008F197C"/>
    <w:rsid w:val="008F19BD"/>
    <w:rsid w:val="008F5DB4"/>
    <w:rsid w:val="008F672C"/>
    <w:rsid w:val="008F6A01"/>
    <w:rsid w:val="008F6A59"/>
    <w:rsid w:val="008F6FDC"/>
    <w:rsid w:val="008F6FE3"/>
    <w:rsid w:val="008F7903"/>
    <w:rsid w:val="008F7D6D"/>
    <w:rsid w:val="00900107"/>
    <w:rsid w:val="0090025D"/>
    <w:rsid w:val="00900BEF"/>
    <w:rsid w:val="009010DE"/>
    <w:rsid w:val="009014FC"/>
    <w:rsid w:val="009015B4"/>
    <w:rsid w:val="00903155"/>
    <w:rsid w:val="009040BD"/>
    <w:rsid w:val="0090490C"/>
    <w:rsid w:val="0090537A"/>
    <w:rsid w:val="009055D8"/>
    <w:rsid w:val="009057AA"/>
    <w:rsid w:val="00906662"/>
    <w:rsid w:val="00906EE0"/>
    <w:rsid w:val="0090740B"/>
    <w:rsid w:val="00907904"/>
    <w:rsid w:val="00907DB9"/>
    <w:rsid w:val="00907EB0"/>
    <w:rsid w:val="00910250"/>
    <w:rsid w:val="009106FA"/>
    <w:rsid w:val="00911EB1"/>
    <w:rsid w:val="00914068"/>
    <w:rsid w:val="009151B8"/>
    <w:rsid w:val="0091538B"/>
    <w:rsid w:val="00915397"/>
    <w:rsid w:val="009173A0"/>
    <w:rsid w:val="00917B33"/>
    <w:rsid w:val="0092099A"/>
    <w:rsid w:val="0092127B"/>
    <w:rsid w:val="009216C8"/>
    <w:rsid w:val="0092231B"/>
    <w:rsid w:val="0092375A"/>
    <w:rsid w:val="00923A7D"/>
    <w:rsid w:val="0092523E"/>
    <w:rsid w:val="00925FAA"/>
    <w:rsid w:val="009268BD"/>
    <w:rsid w:val="00926B89"/>
    <w:rsid w:val="00927C1B"/>
    <w:rsid w:val="00930C62"/>
    <w:rsid w:val="00930E05"/>
    <w:rsid w:val="00931249"/>
    <w:rsid w:val="009312F0"/>
    <w:rsid w:val="00933534"/>
    <w:rsid w:val="00934371"/>
    <w:rsid w:val="00934470"/>
    <w:rsid w:val="00934C2E"/>
    <w:rsid w:val="009350EE"/>
    <w:rsid w:val="00935344"/>
    <w:rsid w:val="0093589E"/>
    <w:rsid w:val="00935AE3"/>
    <w:rsid w:val="00935D92"/>
    <w:rsid w:val="00936019"/>
    <w:rsid w:val="0093615C"/>
    <w:rsid w:val="00936639"/>
    <w:rsid w:val="009367F5"/>
    <w:rsid w:val="00936C6E"/>
    <w:rsid w:val="00936D93"/>
    <w:rsid w:val="00937D45"/>
    <w:rsid w:val="00940856"/>
    <w:rsid w:val="00941069"/>
    <w:rsid w:val="00941356"/>
    <w:rsid w:val="00941368"/>
    <w:rsid w:val="0094166A"/>
    <w:rsid w:val="00942421"/>
    <w:rsid w:val="00942586"/>
    <w:rsid w:val="009425EC"/>
    <w:rsid w:val="009426BC"/>
    <w:rsid w:val="00942A8D"/>
    <w:rsid w:val="00945C17"/>
    <w:rsid w:val="00945CD5"/>
    <w:rsid w:val="00947C57"/>
    <w:rsid w:val="00950198"/>
    <w:rsid w:val="00950B60"/>
    <w:rsid w:val="00950FCA"/>
    <w:rsid w:val="00951BDD"/>
    <w:rsid w:val="00953652"/>
    <w:rsid w:val="00953ADD"/>
    <w:rsid w:val="00953C09"/>
    <w:rsid w:val="00953CD8"/>
    <w:rsid w:val="00954082"/>
    <w:rsid w:val="0095413B"/>
    <w:rsid w:val="0095460C"/>
    <w:rsid w:val="0095467E"/>
    <w:rsid w:val="009549A2"/>
    <w:rsid w:val="0095559B"/>
    <w:rsid w:val="0095721F"/>
    <w:rsid w:val="009572DA"/>
    <w:rsid w:val="00961022"/>
    <w:rsid w:val="00962926"/>
    <w:rsid w:val="00962DEB"/>
    <w:rsid w:val="0096317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02"/>
    <w:rsid w:val="00965CF4"/>
    <w:rsid w:val="009700B6"/>
    <w:rsid w:val="00970422"/>
    <w:rsid w:val="009708A7"/>
    <w:rsid w:val="0097146C"/>
    <w:rsid w:val="00971AE3"/>
    <w:rsid w:val="00972044"/>
    <w:rsid w:val="0097402C"/>
    <w:rsid w:val="00974449"/>
    <w:rsid w:val="00975CE0"/>
    <w:rsid w:val="009761CF"/>
    <w:rsid w:val="00976391"/>
    <w:rsid w:val="009767FE"/>
    <w:rsid w:val="00977216"/>
    <w:rsid w:val="009772F8"/>
    <w:rsid w:val="00977A05"/>
    <w:rsid w:val="009807B3"/>
    <w:rsid w:val="00980867"/>
    <w:rsid w:val="009814E8"/>
    <w:rsid w:val="00981BB9"/>
    <w:rsid w:val="009821D2"/>
    <w:rsid w:val="009822BD"/>
    <w:rsid w:val="0098302C"/>
    <w:rsid w:val="00983389"/>
    <w:rsid w:val="009833A8"/>
    <w:rsid w:val="009835D9"/>
    <w:rsid w:val="00984587"/>
    <w:rsid w:val="00984CCC"/>
    <w:rsid w:val="009851B8"/>
    <w:rsid w:val="0098614D"/>
    <w:rsid w:val="0098652B"/>
    <w:rsid w:val="00986C0C"/>
    <w:rsid w:val="00986CFF"/>
    <w:rsid w:val="00990BC7"/>
    <w:rsid w:val="009910E4"/>
    <w:rsid w:val="00991147"/>
    <w:rsid w:val="009933DC"/>
    <w:rsid w:val="009934B9"/>
    <w:rsid w:val="00993745"/>
    <w:rsid w:val="00993749"/>
    <w:rsid w:val="00993857"/>
    <w:rsid w:val="00994647"/>
    <w:rsid w:val="009946FC"/>
    <w:rsid w:val="009949CC"/>
    <w:rsid w:val="00994AE2"/>
    <w:rsid w:val="009952E9"/>
    <w:rsid w:val="00995E59"/>
    <w:rsid w:val="00996972"/>
    <w:rsid w:val="00996EF9"/>
    <w:rsid w:val="00997097"/>
    <w:rsid w:val="00997280"/>
    <w:rsid w:val="00997D18"/>
    <w:rsid w:val="00997FCA"/>
    <w:rsid w:val="009A00FD"/>
    <w:rsid w:val="009A14F4"/>
    <w:rsid w:val="009A1939"/>
    <w:rsid w:val="009A2365"/>
    <w:rsid w:val="009A250E"/>
    <w:rsid w:val="009A3656"/>
    <w:rsid w:val="009A36B1"/>
    <w:rsid w:val="009A37B5"/>
    <w:rsid w:val="009A44DE"/>
    <w:rsid w:val="009A5784"/>
    <w:rsid w:val="009A5831"/>
    <w:rsid w:val="009A71EE"/>
    <w:rsid w:val="009A7300"/>
    <w:rsid w:val="009B04F6"/>
    <w:rsid w:val="009B0C17"/>
    <w:rsid w:val="009B0CC0"/>
    <w:rsid w:val="009B26D0"/>
    <w:rsid w:val="009B28CC"/>
    <w:rsid w:val="009B2A0D"/>
    <w:rsid w:val="009B2E3A"/>
    <w:rsid w:val="009B2F3F"/>
    <w:rsid w:val="009B3744"/>
    <w:rsid w:val="009B3BE6"/>
    <w:rsid w:val="009B42A1"/>
    <w:rsid w:val="009B4FF3"/>
    <w:rsid w:val="009B5AE4"/>
    <w:rsid w:val="009B5B12"/>
    <w:rsid w:val="009B5E67"/>
    <w:rsid w:val="009B6804"/>
    <w:rsid w:val="009B6C15"/>
    <w:rsid w:val="009B789C"/>
    <w:rsid w:val="009C0091"/>
    <w:rsid w:val="009C07F3"/>
    <w:rsid w:val="009C09D6"/>
    <w:rsid w:val="009C0B1F"/>
    <w:rsid w:val="009C0C50"/>
    <w:rsid w:val="009C1246"/>
    <w:rsid w:val="009C12AB"/>
    <w:rsid w:val="009C14ED"/>
    <w:rsid w:val="009C1998"/>
    <w:rsid w:val="009C2D8C"/>
    <w:rsid w:val="009C3FC7"/>
    <w:rsid w:val="009C4326"/>
    <w:rsid w:val="009C4395"/>
    <w:rsid w:val="009C4BA7"/>
    <w:rsid w:val="009C502B"/>
    <w:rsid w:val="009C542C"/>
    <w:rsid w:val="009C5510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E6B"/>
    <w:rsid w:val="009D361F"/>
    <w:rsid w:val="009D3A4F"/>
    <w:rsid w:val="009D4526"/>
    <w:rsid w:val="009D46FB"/>
    <w:rsid w:val="009D534A"/>
    <w:rsid w:val="009D5459"/>
    <w:rsid w:val="009D55C2"/>
    <w:rsid w:val="009D5D8E"/>
    <w:rsid w:val="009E051A"/>
    <w:rsid w:val="009E07AB"/>
    <w:rsid w:val="009E2F6A"/>
    <w:rsid w:val="009E3D4D"/>
    <w:rsid w:val="009E4567"/>
    <w:rsid w:val="009E4A1F"/>
    <w:rsid w:val="009E4C01"/>
    <w:rsid w:val="009E4DEA"/>
    <w:rsid w:val="009E5AD2"/>
    <w:rsid w:val="009E5E33"/>
    <w:rsid w:val="009E70A9"/>
    <w:rsid w:val="009F00BC"/>
    <w:rsid w:val="009F0BD4"/>
    <w:rsid w:val="009F195F"/>
    <w:rsid w:val="009F1B24"/>
    <w:rsid w:val="009F2CB6"/>
    <w:rsid w:val="009F3B57"/>
    <w:rsid w:val="009F4311"/>
    <w:rsid w:val="009F4D50"/>
    <w:rsid w:val="009F4F45"/>
    <w:rsid w:val="009F57A4"/>
    <w:rsid w:val="009F5B1D"/>
    <w:rsid w:val="009F79B5"/>
    <w:rsid w:val="009F7A21"/>
    <w:rsid w:val="009F7AB8"/>
    <w:rsid w:val="009F7C5B"/>
    <w:rsid w:val="009F7C8A"/>
    <w:rsid w:val="00A005ED"/>
    <w:rsid w:val="00A00D82"/>
    <w:rsid w:val="00A00FBE"/>
    <w:rsid w:val="00A0236F"/>
    <w:rsid w:val="00A0240B"/>
    <w:rsid w:val="00A033A4"/>
    <w:rsid w:val="00A041C8"/>
    <w:rsid w:val="00A0477C"/>
    <w:rsid w:val="00A0509F"/>
    <w:rsid w:val="00A05A6B"/>
    <w:rsid w:val="00A05A9E"/>
    <w:rsid w:val="00A05B69"/>
    <w:rsid w:val="00A0656C"/>
    <w:rsid w:val="00A07106"/>
    <w:rsid w:val="00A0728F"/>
    <w:rsid w:val="00A07B6B"/>
    <w:rsid w:val="00A10BDE"/>
    <w:rsid w:val="00A113A6"/>
    <w:rsid w:val="00A118D1"/>
    <w:rsid w:val="00A11AFD"/>
    <w:rsid w:val="00A12779"/>
    <w:rsid w:val="00A131A8"/>
    <w:rsid w:val="00A1403A"/>
    <w:rsid w:val="00A1416A"/>
    <w:rsid w:val="00A1444F"/>
    <w:rsid w:val="00A15649"/>
    <w:rsid w:val="00A1569B"/>
    <w:rsid w:val="00A15C29"/>
    <w:rsid w:val="00A15FAA"/>
    <w:rsid w:val="00A16322"/>
    <w:rsid w:val="00A17EAF"/>
    <w:rsid w:val="00A20CB1"/>
    <w:rsid w:val="00A210AA"/>
    <w:rsid w:val="00A21470"/>
    <w:rsid w:val="00A2157A"/>
    <w:rsid w:val="00A228E4"/>
    <w:rsid w:val="00A23868"/>
    <w:rsid w:val="00A23BBA"/>
    <w:rsid w:val="00A2484A"/>
    <w:rsid w:val="00A24CF3"/>
    <w:rsid w:val="00A24F28"/>
    <w:rsid w:val="00A2573B"/>
    <w:rsid w:val="00A25A79"/>
    <w:rsid w:val="00A25C93"/>
    <w:rsid w:val="00A25F3B"/>
    <w:rsid w:val="00A26DA1"/>
    <w:rsid w:val="00A26FCF"/>
    <w:rsid w:val="00A27543"/>
    <w:rsid w:val="00A30505"/>
    <w:rsid w:val="00A31117"/>
    <w:rsid w:val="00A31541"/>
    <w:rsid w:val="00A31D3C"/>
    <w:rsid w:val="00A322B7"/>
    <w:rsid w:val="00A32335"/>
    <w:rsid w:val="00A323A7"/>
    <w:rsid w:val="00A34195"/>
    <w:rsid w:val="00A34535"/>
    <w:rsid w:val="00A35752"/>
    <w:rsid w:val="00A35FA2"/>
    <w:rsid w:val="00A36010"/>
    <w:rsid w:val="00A36832"/>
    <w:rsid w:val="00A36B70"/>
    <w:rsid w:val="00A372DD"/>
    <w:rsid w:val="00A41D5F"/>
    <w:rsid w:val="00A42794"/>
    <w:rsid w:val="00A427D1"/>
    <w:rsid w:val="00A42AC4"/>
    <w:rsid w:val="00A43593"/>
    <w:rsid w:val="00A438D9"/>
    <w:rsid w:val="00A45638"/>
    <w:rsid w:val="00A45A9A"/>
    <w:rsid w:val="00A46B5B"/>
    <w:rsid w:val="00A473E4"/>
    <w:rsid w:val="00A47CC6"/>
    <w:rsid w:val="00A47F95"/>
    <w:rsid w:val="00A50B4D"/>
    <w:rsid w:val="00A50C5F"/>
    <w:rsid w:val="00A51315"/>
    <w:rsid w:val="00A51563"/>
    <w:rsid w:val="00A53003"/>
    <w:rsid w:val="00A5345E"/>
    <w:rsid w:val="00A54949"/>
    <w:rsid w:val="00A54D38"/>
    <w:rsid w:val="00A54E69"/>
    <w:rsid w:val="00A55E0A"/>
    <w:rsid w:val="00A55F0B"/>
    <w:rsid w:val="00A5645D"/>
    <w:rsid w:val="00A60363"/>
    <w:rsid w:val="00A607E9"/>
    <w:rsid w:val="00A60C51"/>
    <w:rsid w:val="00A61063"/>
    <w:rsid w:val="00A611C5"/>
    <w:rsid w:val="00A62C94"/>
    <w:rsid w:val="00A62ECF"/>
    <w:rsid w:val="00A63160"/>
    <w:rsid w:val="00A63DCD"/>
    <w:rsid w:val="00A643FF"/>
    <w:rsid w:val="00A64C7B"/>
    <w:rsid w:val="00A65111"/>
    <w:rsid w:val="00A65A7D"/>
    <w:rsid w:val="00A66142"/>
    <w:rsid w:val="00A66AAC"/>
    <w:rsid w:val="00A66AEC"/>
    <w:rsid w:val="00A66AFD"/>
    <w:rsid w:val="00A670C1"/>
    <w:rsid w:val="00A67645"/>
    <w:rsid w:val="00A71D6B"/>
    <w:rsid w:val="00A720F7"/>
    <w:rsid w:val="00A73B63"/>
    <w:rsid w:val="00A7456F"/>
    <w:rsid w:val="00A746AE"/>
    <w:rsid w:val="00A74903"/>
    <w:rsid w:val="00A74961"/>
    <w:rsid w:val="00A749EE"/>
    <w:rsid w:val="00A74DEE"/>
    <w:rsid w:val="00A75755"/>
    <w:rsid w:val="00A76903"/>
    <w:rsid w:val="00A7757A"/>
    <w:rsid w:val="00A7791F"/>
    <w:rsid w:val="00A8109F"/>
    <w:rsid w:val="00A82210"/>
    <w:rsid w:val="00A8265C"/>
    <w:rsid w:val="00A83056"/>
    <w:rsid w:val="00A83448"/>
    <w:rsid w:val="00A83682"/>
    <w:rsid w:val="00A8447E"/>
    <w:rsid w:val="00A86847"/>
    <w:rsid w:val="00A86B4F"/>
    <w:rsid w:val="00A86E41"/>
    <w:rsid w:val="00A904DB"/>
    <w:rsid w:val="00A90D2B"/>
    <w:rsid w:val="00A9146E"/>
    <w:rsid w:val="00A9186F"/>
    <w:rsid w:val="00A9190D"/>
    <w:rsid w:val="00A91E3F"/>
    <w:rsid w:val="00A922C9"/>
    <w:rsid w:val="00A92D85"/>
    <w:rsid w:val="00A93620"/>
    <w:rsid w:val="00A940AF"/>
    <w:rsid w:val="00A941E0"/>
    <w:rsid w:val="00A94865"/>
    <w:rsid w:val="00A951A6"/>
    <w:rsid w:val="00A95420"/>
    <w:rsid w:val="00A964DC"/>
    <w:rsid w:val="00A96D7B"/>
    <w:rsid w:val="00A96E57"/>
    <w:rsid w:val="00A9719F"/>
    <w:rsid w:val="00A971BA"/>
    <w:rsid w:val="00A97625"/>
    <w:rsid w:val="00A978BF"/>
    <w:rsid w:val="00A97CE6"/>
    <w:rsid w:val="00AA0654"/>
    <w:rsid w:val="00AA0B14"/>
    <w:rsid w:val="00AA11D6"/>
    <w:rsid w:val="00AA1403"/>
    <w:rsid w:val="00AA170E"/>
    <w:rsid w:val="00AA1CAF"/>
    <w:rsid w:val="00AA27DB"/>
    <w:rsid w:val="00AA3334"/>
    <w:rsid w:val="00AA3A87"/>
    <w:rsid w:val="00AA41C0"/>
    <w:rsid w:val="00AA4322"/>
    <w:rsid w:val="00AA4359"/>
    <w:rsid w:val="00AA49BE"/>
    <w:rsid w:val="00AA5341"/>
    <w:rsid w:val="00AA549E"/>
    <w:rsid w:val="00AA5E5D"/>
    <w:rsid w:val="00AA6E53"/>
    <w:rsid w:val="00AA7AB5"/>
    <w:rsid w:val="00AB1168"/>
    <w:rsid w:val="00AB2DA2"/>
    <w:rsid w:val="00AB379D"/>
    <w:rsid w:val="00AB3BD1"/>
    <w:rsid w:val="00AB4302"/>
    <w:rsid w:val="00AB443B"/>
    <w:rsid w:val="00AB4A09"/>
    <w:rsid w:val="00AB4AFA"/>
    <w:rsid w:val="00AB51CF"/>
    <w:rsid w:val="00AB59A9"/>
    <w:rsid w:val="00AB5DB5"/>
    <w:rsid w:val="00AB658F"/>
    <w:rsid w:val="00AB6F1F"/>
    <w:rsid w:val="00AB7E31"/>
    <w:rsid w:val="00AB7FCC"/>
    <w:rsid w:val="00AC0322"/>
    <w:rsid w:val="00AC0A18"/>
    <w:rsid w:val="00AC1F7B"/>
    <w:rsid w:val="00AC235D"/>
    <w:rsid w:val="00AC2D32"/>
    <w:rsid w:val="00AC3D02"/>
    <w:rsid w:val="00AC450A"/>
    <w:rsid w:val="00AC45ED"/>
    <w:rsid w:val="00AC4A6A"/>
    <w:rsid w:val="00AC4CDB"/>
    <w:rsid w:val="00AC4EB8"/>
    <w:rsid w:val="00AC5656"/>
    <w:rsid w:val="00AC5919"/>
    <w:rsid w:val="00AC60F9"/>
    <w:rsid w:val="00AC66BE"/>
    <w:rsid w:val="00AC7759"/>
    <w:rsid w:val="00AC789D"/>
    <w:rsid w:val="00AC7FB4"/>
    <w:rsid w:val="00AD0290"/>
    <w:rsid w:val="00AD0794"/>
    <w:rsid w:val="00AD0A22"/>
    <w:rsid w:val="00AD124E"/>
    <w:rsid w:val="00AD1948"/>
    <w:rsid w:val="00AD27A8"/>
    <w:rsid w:val="00AD322D"/>
    <w:rsid w:val="00AD364C"/>
    <w:rsid w:val="00AD3D8B"/>
    <w:rsid w:val="00AD442F"/>
    <w:rsid w:val="00AD52BF"/>
    <w:rsid w:val="00AD5341"/>
    <w:rsid w:val="00AD5663"/>
    <w:rsid w:val="00AD67C7"/>
    <w:rsid w:val="00AE001B"/>
    <w:rsid w:val="00AE1472"/>
    <w:rsid w:val="00AE1CA8"/>
    <w:rsid w:val="00AE2732"/>
    <w:rsid w:val="00AE2DAD"/>
    <w:rsid w:val="00AE387F"/>
    <w:rsid w:val="00AE3A69"/>
    <w:rsid w:val="00AE5043"/>
    <w:rsid w:val="00AE51ED"/>
    <w:rsid w:val="00AE58A6"/>
    <w:rsid w:val="00AE58C0"/>
    <w:rsid w:val="00AE6A23"/>
    <w:rsid w:val="00AE6C6F"/>
    <w:rsid w:val="00AE7A72"/>
    <w:rsid w:val="00AE7BDE"/>
    <w:rsid w:val="00AF0591"/>
    <w:rsid w:val="00AF0655"/>
    <w:rsid w:val="00AF09FB"/>
    <w:rsid w:val="00AF0B38"/>
    <w:rsid w:val="00AF2CD5"/>
    <w:rsid w:val="00AF3346"/>
    <w:rsid w:val="00AF33B9"/>
    <w:rsid w:val="00AF3A96"/>
    <w:rsid w:val="00AF3B3F"/>
    <w:rsid w:val="00AF3EBA"/>
    <w:rsid w:val="00AF4A9B"/>
    <w:rsid w:val="00AF6F16"/>
    <w:rsid w:val="00AF7393"/>
    <w:rsid w:val="00B012AB"/>
    <w:rsid w:val="00B014C2"/>
    <w:rsid w:val="00B0250E"/>
    <w:rsid w:val="00B02BFC"/>
    <w:rsid w:val="00B02CC0"/>
    <w:rsid w:val="00B03770"/>
    <w:rsid w:val="00B03D58"/>
    <w:rsid w:val="00B03E15"/>
    <w:rsid w:val="00B03F2F"/>
    <w:rsid w:val="00B04613"/>
    <w:rsid w:val="00B04A78"/>
    <w:rsid w:val="00B059AF"/>
    <w:rsid w:val="00B065B6"/>
    <w:rsid w:val="00B06F3E"/>
    <w:rsid w:val="00B06FEB"/>
    <w:rsid w:val="00B07454"/>
    <w:rsid w:val="00B075A4"/>
    <w:rsid w:val="00B079F5"/>
    <w:rsid w:val="00B07EDE"/>
    <w:rsid w:val="00B10464"/>
    <w:rsid w:val="00B11032"/>
    <w:rsid w:val="00B11804"/>
    <w:rsid w:val="00B15A80"/>
    <w:rsid w:val="00B15CB4"/>
    <w:rsid w:val="00B15D04"/>
    <w:rsid w:val="00B16665"/>
    <w:rsid w:val="00B174FD"/>
    <w:rsid w:val="00B17725"/>
    <w:rsid w:val="00B17779"/>
    <w:rsid w:val="00B17BAE"/>
    <w:rsid w:val="00B20020"/>
    <w:rsid w:val="00B20E9E"/>
    <w:rsid w:val="00B21492"/>
    <w:rsid w:val="00B2225C"/>
    <w:rsid w:val="00B22ED3"/>
    <w:rsid w:val="00B23433"/>
    <w:rsid w:val="00B2359D"/>
    <w:rsid w:val="00B24C7A"/>
    <w:rsid w:val="00B24F30"/>
    <w:rsid w:val="00B25925"/>
    <w:rsid w:val="00B25D0E"/>
    <w:rsid w:val="00B25EB4"/>
    <w:rsid w:val="00B26143"/>
    <w:rsid w:val="00B2649A"/>
    <w:rsid w:val="00B264FD"/>
    <w:rsid w:val="00B26B65"/>
    <w:rsid w:val="00B26CE4"/>
    <w:rsid w:val="00B26DE1"/>
    <w:rsid w:val="00B272D5"/>
    <w:rsid w:val="00B272E2"/>
    <w:rsid w:val="00B277AF"/>
    <w:rsid w:val="00B27DF6"/>
    <w:rsid w:val="00B300BA"/>
    <w:rsid w:val="00B31AA1"/>
    <w:rsid w:val="00B3212C"/>
    <w:rsid w:val="00B32CA9"/>
    <w:rsid w:val="00B32DC3"/>
    <w:rsid w:val="00B337B9"/>
    <w:rsid w:val="00B34011"/>
    <w:rsid w:val="00B3593E"/>
    <w:rsid w:val="00B36530"/>
    <w:rsid w:val="00B367F4"/>
    <w:rsid w:val="00B369A9"/>
    <w:rsid w:val="00B37BC7"/>
    <w:rsid w:val="00B37C46"/>
    <w:rsid w:val="00B401EF"/>
    <w:rsid w:val="00B40363"/>
    <w:rsid w:val="00B41DC6"/>
    <w:rsid w:val="00B41DDA"/>
    <w:rsid w:val="00B41E16"/>
    <w:rsid w:val="00B42AAA"/>
    <w:rsid w:val="00B43183"/>
    <w:rsid w:val="00B435BF"/>
    <w:rsid w:val="00B438A2"/>
    <w:rsid w:val="00B43C49"/>
    <w:rsid w:val="00B441EC"/>
    <w:rsid w:val="00B444C8"/>
    <w:rsid w:val="00B44FFE"/>
    <w:rsid w:val="00B45130"/>
    <w:rsid w:val="00B45438"/>
    <w:rsid w:val="00B464DA"/>
    <w:rsid w:val="00B4657F"/>
    <w:rsid w:val="00B47437"/>
    <w:rsid w:val="00B47691"/>
    <w:rsid w:val="00B4781C"/>
    <w:rsid w:val="00B479D1"/>
    <w:rsid w:val="00B47EE4"/>
    <w:rsid w:val="00B5096F"/>
    <w:rsid w:val="00B51FF2"/>
    <w:rsid w:val="00B526DF"/>
    <w:rsid w:val="00B5315C"/>
    <w:rsid w:val="00B543A0"/>
    <w:rsid w:val="00B54EF4"/>
    <w:rsid w:val="00B54F53"/>
    <w:rsid w:val="00B54F80"/>
    <w:rsid w:val="00B55756"/>
    <w:rsid w:val="00B558B3"/>
    <w:rsid w:val="00B55BE9"/>
    <w:rsid w:val="00B55F8D"/>
    <w:rsid w:val="00B560D2"/>
    <w:rsid w:val="00B56532"/>
    <w:rsid w:val="00B5769D"/>
    <w:rsid w:val="00B57B4F"/>
    <w:rsid w:val="00B613A7"/>
    <w:rsid w:val="00B61BA6"/>
    <w:rsid w:val="00B62A6D"/>
    <w:rsid w:val="00B63095"/>
    <w:rsid w:val="00B63449"/>
    <w:rsid w:val="00B6361C"/>
    <w:rsid w:val="00B668F6"/>
    <w:rsid w:val="00B66E5B"/>
    <w:rsid w:val="00B67B0A"/>
    <w:rsid w:val="00B702BB"/>
    <w:rsid w:val="00B7033B"/>
    <w:rsid w:val="00B71806"/>
    <w:rsid w:val="00B71D07"/>
    <w:rsid w:val="00B71DC3"/>
    <w:rsid w:val="00B71E39"/>
    <w:rsid w:val="00B72CC6"/>
    <w:rsid w:val="00B737F3"/>
    <w:rsid w:val="00B738FB"/>
    <w:rsid w:val="00B741F2"/>
    <w:rsid w:val="00B74A06"/>
    <w:rsid w:val="00B75989"/>
    <w:rsid w:val="00B77B34"/>
    <w:rsid w:val="00B80AE5"/>
    <w:rsid w:val="00B80DC6"/>
    <w:rsid w:val="00B8145C"/>
    <w:rsid w:val="00B81E96"/>
    <w:rsid w:val="00B821FF"/>
    <w:rsid w:val="00B82343"/>
    <w:rsid w:val="00B82B4D"/>
    <w:rsid w:val="00B8312C"/>
    <w:rsid w:val="00B85847"/>
    <w:rsid w:val="00B85C2A"/>
    <w:rsid w:val="00B8680B"/>
    <w:rsid w:val="00B87CDB"/>
    <w:rsid w:val="00B90A18"/>
    <w:rsid w:val="00B91779"/>
    <w:rsid w:val="00B91E98"/>
    <w:rsid w:val="00B928F1"/>
    <w:rsid w:val="00B93BC7"/>
    <w:rsid w:val="00B9467E"/>
    <w:rsid w:val="00B94E4D"/>
    <w:rsid w:val="00B95616"/>
    <w:rsid w:val="00B95860"/>
    <w:rsid w:val="00B95B05"/>
    <w:rsid w:val="00B95DC8"/>
    <w:rsid w:val="00B9643B"/>
    <w:rsid w:val="00B979F4"/>
    <w:rsid w:val="00B97BEC"/>
    <w:rsid w:val="00BA00DE"/>
    <w:rsid w:val="00BA08C7"/>
    <w:rsid w:val="00BA2B17"/>
    <w:rsid w:val="00BA2B5B"/>
    <w:rsid w:val="00BA2CBF"/>
    <w:rsid w:val="00BA2F3F"/>
    <w:rsid w:val="00BA3200"/>
    <w:rsid w:val="00BA340C"/>
    <w:rsid w:val="00BA345C"/>
    <w:rsid w:val="00BA4763"/>
    <w:rsid w:val="00BA54EF"/>
    <w:rsid w:val="00BA6114"/>
    <w:rsid w:val="00BA70DA"/>
    <w:rsid w:val="00BA7455"/>
    <w:rsid w:val="00BA7676"/>
    <w:rsid w:val="00BA76AE"/>
    <w:rsid w:val="00BA7AC1"/>
    <w:rsid w:val="00BA7FE3"/>
    <w:rsid w:val="00BB0073"/>
    <w:rsid w:val="00BB02B7"/>
    <w:rsid w:val="00BB0C50"/>
    <w:rsid w:val="00BB16F4"/>
    <w:rsid w:val="00BB1D35"/>
    <w:rsid w:val="00BB2751"/>
    <w:rsid w:val="00BB2DDC"/>
    <w:rsid w:val="00BB3C2D"/>
    <w:rsid w:val="00BB3E19"/>
    <w:rsid w:val="00BB51D0"/>
    <w:rsid w:val="00BB5B6F"/>
    <w:rsid w:val="00BB69FE"/>
    <w:rsid w:val="00BB77D4"/>
    <w:rsid w:val="00BC1227"/>
    <w:rsid w:val="00BC19AC"/>
    <w:rsid w:val="00BC1CE4"/>
    <w:rsid w:val="00BC23D0"/>
    <w:rsid w:val="00BC2519"/>
    <w:rsid w:val="00BC3455"/>
    <w:rsid w:val="00BC34D0"/>
    <w:rsid w:val="00BC3B97"/>
    <w:rsid w:val="00BC52DD"/>
    <w:rsid w:val="00BC59A3"/>
    <w:rsid w:val="00BC6A4A"/>
    <w:rsid w:val="00BD0133"/>
    <w:rsid w:val="00BD06C5"/>
    <w:rsid w:val="00BD0F71"/>
    <w:rsid w:val="00BD1573"/>
    <w:rsid w:val="00BD1A64"/>
    <w:rsid w:val="00BD2146"/>
    <w:rsid w:val="00BD2553"/>
    <w:rsid w:val="00BD265B"/>
    <w:rsid w:val="00BD3756"/>
    <w:rsid w:val="00BD472D"/>
    <w:rsid w:val="00BD51DD"/>
    <w:rsid w:val="00BD57CC"/>
    <w:rsid w:val="00BD5A5E"/>
    <w:rsid w:val="00BD5BCA"/>
    <w:rsid w:val="00BD62C4"/>
    <w:rsid w:val="00BD760F"/>
    <w:rsid w:val="00BE10F1"/>
    <w:rsid w:val="00BE1829"/>
    <w:rsid w:val="00BE1A5A"/>
    <w:rsid w:val="00BE231E"/>
    <w:rsid w:val="00BE256F"/>
    <w:rsid w:val="00BE2828"/>
    <w:rsid w:val="00BE2B0A"/>
    <w:rsid w:val="00BE3468"/>
    <w:rsid w:val="00BE347B"/>
    <w:rsid w:val="00BE42F2"/>
    <w:rsid w:val="00BE469E"/>
    <w:rsid w:val="00BE46DA"/>
    <w:rsid w:val="00BE5D4A"/>
    <w:rsid w:val="00BE672B"/>
    <w:rsid w:val="00BE6AFC"/>
    <w:rsid w:val="00BE7103"/>
    <w:rsid w:val="00BE75A1"/>
    <w:rsid w:val="00BE7B69"/>
    <w:rsid w:val="00BE7B78"/>
    <w:rsid w:val="00BE7EC5"/>
    <w:rsid w:val="00BE7F17"/>
    <w:rsid w:val="00BE7FD8"/>
    <w:rsid w:val="00BF073F"/>
    <w:rsid w:val="00BF0D2F"/>
    <w:rsid w:val="00BF126A"/>
    <w:rsid w:val="00BF1E2A"/>
    <w:rsid w:val="00BF2243"/>
    <w:rsid w:val="00BF2732"/>
    <w:rsid w:val="00BF28E3"/>
    <w:rsid w:val="00BF3B6F"/>
    <w:rsid w:val="00BF4576"/>
    <w:rsid w:val="00BF480A"/>
    <w:rsid w:val="00BF4BDF"/>
    <w:rsid w:val="00BF51D4"/>
    <w:rsid w:val="00BF64FD"/>
    <w:rsid w:val="00BF6690"/>
    <w:rsid w:val="00BF6DD2"/>
    <w:rsid w:val="00BF7149"/>
    <w:rsid w:val="00BF7AB3"/>
    <w:rsid w:val="00BF7F67"/>
    <w:rsid w:val="00C00BDC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FB"/>
    <w:rsid w:val="00C03BC6"/>
    <w:rsid w:val="00C043FE"/>
    <w:rsid w:val="00C04422"/>
    <w:rsid w:val="00C044A8"/>
    <w:rsid w:val="00C04618"/>
    <w:rsid w:val="00C05DB3"/>
    <w:rsid w:val="00C0676D"/>
    <w:rsid w:val="00C06808"/>
    <w:rsid w:val="00C06875"/>
    <w:rsid w:val="00C06BD7"/>
    <w:rsid w:val="00C07553"/>
    <w:rsid w:val="00C107BF"/>
    <w:rsid w:val="00C12A33"/>
    <w:rsid w:val="00C137F5"/>
    <w:rsid w:val="00C14C14"/>
    <w:rsid w:val="00C14C9D"/>
    <w:rsid w:val="00C14E36"/>
    <w:rsid w:val="00C14FDB"/>
    <w:rsid w:val="00C158D6"/>
    <w:rsid w:val="00C16A47"/>
    <w:rsid w:val="00C1709C"/>
    <w:rsid w:val="00C2028E"/>
    <w:rsid w:val="00C2083F"/>
    <w:rsid w:val="00C215AE"/>
    <w:rsid w:val="00C21A15"/>
    <w:rsid w:val="00C21B0B"/>
    <w:rsid w:val="00C21C81"/>
    <w:rsid w:val="00C220D8"/>
    <w:rsid w:val="00C22434"/>
    <w:rsid w:val="00C22BC2"/>
    <w:rsid w:val="00C248DE"/>
    <w:rsid w:val="00C256E2"/>
    <w:rsid w:val="00C2679B"/>
    <w:rsid w:val="00C27B02"/>
    <w:rsid w:val="00C3014A"/>
    <w:rsid w:val="00C31FF7"/>
    <w:rsid w:val="00C3209E"/>
    <w:rsid w:val="00C3212E"/>
    <w:rsid w:val="00C332DF"/>
    <w:rsid w:val="00C34099"/>
    <w:rsid w:val="00C34362"/>
    <w:rsid w:val="00C34C12"/>
    <w:rsid w:val="00C34F3A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39CA"/>
    <w:rsid w:val="00C44957"/>
    <w:rsid w:val="00C44BF4"/>
    <w:rsid w:val="00C44C38"/>
    <w:rsid w:val="00C4596E"/>
    <w:rsid w:val="00C45A3F"/>
    <w:rsid w:val="00C460CC"/>
    <w:rsid w:val="00C46228"/>
    <w:rsid w:val="00C47B3F"/>
    <w:rsid w:val="00C50473"/>
    <w:rsid w:val="00C52444"/>
    <w:rsid w:val="00C524B1"/>
    <w:rsid w:val="00C52A0F"/>
    <w:rsid w:val="00C52BEE"/>
    <w:rsid w:val="00C52C13"/>
    <w:rsid w:val="00C530DD"/>
    <w:rsid w:val="00C53FC7"/>
    <w:rsid w:val="00C541F2"/>
    <w:rsid w:val="00C5449F"/>
    <w:rsid w:val="00C54513"/>
    <w:rsid w:val="00C548C2"/>
    <w:rsid w:val="00C54A20"/>
    <w:rsid w:val="00C5511B"/>
    <w:rsid w:val="00C55399"/>
    <w:rsid w:val="00C578D2"/>
    <w:rsid w:val="00C62358"/>
    <w:rsid w:val="00C62633"/>
    <w:rsid w:val="00C627BE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E0D"/>
    <w:rsid w:val="00C71F75"/>
    <w:rsid w:val="00C7263C"/>
    <w:rsid w:val="00C735A7"/>
    <w:rsid w:val="00C737D5"/>
    <w:rsid w:val="00C74B22"/>
    <w:rsid w:val="00C75097"/>
    <w:rsid w:val="00C75299"/>
    <w:rsid w:val="00C76599"/>
    <w:rsid w:val="00C76626"/>
    <w:rsid w:val="00C76BBA"/>
    <w:rsid w:val="00C76DE8"/>
    <w:rsid w:val="00C775F6"/>
    <w:rsid w:val="00C77744"/>
    <w:rsid w:val="00C77E48"/>
    <w:rsid w:val="00C77F31"/>
    <w:rsid w:val="00C804D3"/>
    <w:rsid w:val="00C80BE3"/>
    <w:rsid w:val="00C80EAD"/>
    <w:rsid w:val="00C83BC1"/>
    <w:rsid w:val="00C83CA4"/>
    <w:rsid w:val="00C83CBF"/>
    <w:rsid w:val="00C83D2F"/>
    <w:rsid w:val="00C845DE"/>
    <w:rsid w:val="00C859C0"/>
    <w:rsid w:val="00C860BB"/>
    <w:rsid w:val="00C86654"/>
    <w:rsid w:val="00C87EF3"/>
    <w:rsid w:val="00C90059"/>
    <w:rsid w:val="00C900F1"/>
    <w:rsid w:val="00C910E9"/>
    <w:rsid w:val="00C91B18"/>
    <w:rsid w:val="00C92D2C"/>
    <w:rsid w:val="00C93857"/>
    <w:rsid w:val="00C939C7"/>
    <w:rsid w:val="00C93C88"/>
    <w:rsid w:val="00C948FD"/>
    <w:rsid w:val="00C94A6E"/>
    <w:rsid w:val="00C95A98"/>
    <w:rsid w:val="00C96367"/>
    <w:rsid w:val="00C9719A"/>
    <w:rsid w:val="00C9791E"/>
    <w:rsid w:val="00C97BBF"/>
    <w:rsid w:val="00CA0156"/>
    <w:rsid w:val="00CA089A"/>
    <w:rsid w:val="00CA0B4B"/>
    <w:rsid w:val="00CA121E"/>
    <w:rsid w:val="00CA1995"/>
    <w:rsid w:val="00CA2467"/>
    <w:rsid w:val="00CA2B62"/>
    <w:rsid w:val="00CA2E23"/>
    <w:rsid w:val="00CA3AE0"/>
    <w:rsid w:val="00CA45D4"/>
    <w:rsid w:val="00CA547A"/>
    <w:rsid w:val="00CA5B19"/>
    <w:rsid w:val="00CA6115"/>
    <w:rsid w:val="00CA6617"/>
    <w:rsid w:val="00CA6A05"/>
    <w:rsid w:val="00CA7003"/>
    <w:rsid w:val="00CB0E42"/>
    <w:rsid w:val="00CB1170"/>
    <w:rsid w:val="00CB131E"/>
    <w:rsid w:val="00CB285D"/>
    <w:rsid w:val="00CB4F2E"/>
    <w:rsid w:val="00CB590F"/>
    <w:rsid w:val="00CB690A"/>
    <w:rsid w:val="00CB6EB1"/>
    <w:rsid w:val="00CB759D"/>
    <w:rsid w:val="00CC14A5"/>
    <w:rsid w:val="00CC21F9"/>
    <w:rsid w:val="00CC234B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62ED"/>
    <w:rsid w:val="00CC77FF"/>
    <w:rsid w:val="00CC780F"/>
    <w:rsid w:val="00CC7F9E"/>
    <w:rsid w:val="00CD02B7"/>
    <w:rsid w:val="00CD0712"/>
    <w:rsid w:val="00CD0B61"/>
    <w:rsid w:val="00CD0E9E"/>
    <w:rsid w:val="00CD1922"/>
    <w:rsid w:val="00CD1DE2"/>
    <w:rsid w:val="00CD27F3"/>
    <w:rsid w:val="00CD2EC3"/>
    <w:rsid w:val="00CD39F8"/>
    <w:rsid w:val="00CD404F"/>
    <w:rsid w:val="00CD4A81"/>
    <w:rsid w:val="00CD4B24"/>
    <w:rsid w:val="00CD5692"/>
    <w:rsid w:val="00CD6136"/>
    <w:rsid w:val="00CD61FC"/>
    <w:rsid w:val="00CD683E"/>
    <w:rsid w:val="00CD6F50"/>
    <w:rsid w:val="00CD799D"/>
    <w:rsid w:val="00CE034E"/>
    <w:rsid w:val="00CE14C8"/>
    <w:rsid w:val="00CE2680"/>
    <w:rsid w:val="00CE34A4"/>
    <w:rsid w:val="00CE4920"/>
    <w:rsid w:val="00CE4ACF"/>
    <w:rsid w:val="00CE4B8D"/>
    <w:rsid w:val="00CE5421"/>
    <w:rsid w:val="00CE682B"/>
    <w:rsid w:val="00CE6942"/>
    <w:rsid w:val="00CE73D7"/>
    <w:rsid w:val="00CE75A3"/>
    <w:rsid w:val="00CF0032"/>
    <w:rsid w:val="00CF02ED"/>
    <w:rsid w:val="00CF12A2"/>
    <w:rsid w:val="00CF1BB6"/>
    <w:rsid w:val="00CF2575"/>
    <w:rsid w:val="00CF2AF2"/>
    <w:rsid w:val="00CF2DBC"/>
    <w:rsid w:val="00CF3B09"/>
    <w:rsid w:val="00CF3BF8"/>
    <w:rsid w:val="00CF3D97"/>
    <w:rsid w:val="00CF3E36"/>
    <w:rsid w:val="00CF41E5"/>
    <w:rsid w:val="00CF467F"/>
    <w:rsid w:val="00CF4D14"/>
    <w:rsid w:val="00CF5694"/>
    <w:rsid w:val="00CF571A"/>
    <w:rsid w:val="00CF5721"/>
    <w:rsid w:val="00CF5B75"/>
    <w:rsid w:val="00CF65AA"/>
    <w:rsid w:val="00CF6863"/>
    <w:rsid w:val="00CF7310"/>
    <w:rsid w:val="00CF740A"/>
    <w:rsid w:val="00CF788B"/>
    <w:rsid w:val="00CF78EF"/>
    <w:rsid w:val="00D01ADB"/>
    <w:rsid w:val="00D01E25"/>
    <w:rsid w:val="00D03DC4"/>
    <w:rsid w:val="00D0487D"/>
    <w:rsid w:val="00D05CAA"/>
    <w:rsid w:val="00D05EBD"/>
    <w:rsid w:val="00D0672A"/>
    <w:rsid w:val="00D07514"/>
    <w:rsid w:val="00D11B3F"/>
    <w:rsid w:val="00D12A3A"/>
    <w:rsid w:val="00D12C49"/>
    <w:rsid w:val="00D1331A"/>
    <w:rsid w:val="00D1334E"/>
    <w:rsid w:val="00D133A7"/>
    <w:rsid w:val="00D1382A"/>
    <w:rsid w:val="00D14412"/>
    <w:rsid w:val="00D1457B"/>
    <w:rsid w:val="00D1496F"/>
    <w:rsid w:val="00D1621C"/>
    <w:rsid w:val="00D163CD"/>
    <w:rsid w:val="00D175F4"/>
    <w:rsid w:val="00D21661"/>
    <w:rsid w:val="00D21FA0"/>
    <w:rsid w:val="00D226CE"/>
    <w:rsid w:val="00D22881"/>
    <w:rsid w:val="00D22E63"/>
    <w:rsid w:val="00D237E7"/>
    <w:rsid w:val="00D23C21"/>
    <w:rsid w:val="00D24102"/>
    <w:rsid w:val="00D2557F"/>
    <w:rsid w:val="00D2568F"/>
    <w:rsid w:val="00D25AC5"/>
    <w:rsid w:val="00D25C03"/>
    <w:rsid w:val="00D26EA7"/>
    <w:rsid w:val="00D27255"/>
    <w:rsid w:val="00D27516"/>
    <w:rsid w:val="00D279D0"/>
    <w:rsid w:val="00D27A9C"/>
    <w:rsid w:val="00D27C3B"/>
    <w:rsid w:val="00D27F6A"/>
    <w:rsid w:val="00D31923"/>
    <w:rsid w:val="00D31DC4"/>
    <w:rsid w:val="00D32650"/>
    <w:rsid w:val="00D328F9"/>
    <w:rsid w:val="00D32C9F"/>
    <w:rsid w:val="00D32CAC"/>
    <w:rsid w:val="00D3371A"/>
    <w:rsid w:val="00D35E4E"/>
    <w:rsid w:val="00D36CCD"/>
    <w:rsid w:val="00D37FA4"/>
    <w:rsid w:val="00D40041"/>
    <w:rsid w:val="00D40158"/>
    <w:rsid w:val="00D4043A"/>
    <w:rsid w:val="00D40E9A"/>
    <w:rsid w:val="00D41149"/>
    <w:rsid w:val="00D41A2E"/>
    <w:rsid w:val="00D4218F"/>
    <w:rsid w:val="00D42891"/>
    <w:rsid w:val="00D428BD"/>
    <w:rsid w:val="00D4298C"/>
    <w:rsid w:val="00D4330C"/>
    <w:rsid w:val="00D4374D"/>
    <w:rsid w:val="00D444E6"/>
    <w:rsid w:val="00D448A4"/>
    <w:rsid w:val="00D4537D"/>
    <w:rsid w:val="00D458D4"/>
    <w:rsid w:val="00D45CF1"/>
    <w:rsid w:val="00D46838"/>
    <w:rsid w:val="00D469AD"/>
    <w:rsid w:val="00D46AB4"/>
    <w:rsid w:val="00D46E60"/>
    <w:rsid w:val="00D471A1"/>
    <w:rsid w:val="00D472F2"/>
    <w:rsid w:val="00D47A5E"/>
    <w:rsid w:val="00D47E7E"/>
    <w:rsid w:val="00D50938"/>
    <w:rsid w:val="00D50BA7"/>
    <w:rsid w:val="00D50C85"/>
    <w:rsid w:val="00D51BEE"/>
    <w:rsid w:val="00D529A9"/>
    <w:rsid w:val="00D52E2D"/>
    <w:rsid w:val="00D52F34"/>
    <w:rsid w:val="00D53D67"/>
    <w:rsid w:val="00D542D0"/>
    <w:rsid w:val="00D54661"/>
    <w:rsid w:val="00D55084"/>
    <w:rsid w:val="00D579EB"/>
    <w:rsid w:val="00D57F2B"/>
    <w:rsid w:val="00D60FF6"/>
    <w:rsid w:val="00D614D5"/>
    <w:rsid w:val="00D63029"/>
    <w:rsid w:val="00D6339A"/>
    <w:rsid w:val="00D64574"/>
    <w:rsid w:val="00D64816"/>
    <w:rsid w:val="00D64BFB"/>
    <w:rsid w:val="00D661CE"/>
    <w:rsid w:val="00D67CFD"/>
    <w:rsid w:val="00D710EE"/>
    <w:rsid w:val="00D7132C"/>
    <w:rsid w:val="00D713BE"/>
    <w:rsid w:val="00D71B57"/>
    <w:rsid w:val="00D71C90"/>
    <w:rsid w:val="00D72284"/>
    <w:rsid w:val="00D72CCD"/>
    <w:rsid w:val="00D732DF"/>
    <w:rsid w:val="00D733BE"/>
    <w:rsid w:val="00D733C1"/>
    <w:rsid w:val="00D73732"/>
    <w:rsid w:val="00D738BB"/>
    <w:rsid w:val="00D74572"/>
    <w:rsid w:val="00D74C43"/>
    <w:rsid w:val="00D74C96"/>
    <w:rsid w:val="00D74E8B"/>
    <w:rsid w:val="00D75CAA"/>
    <w:rsid w:val="00D765CA"/>
    <w:rsid w:val="00D76D1E"/>
    <w:rsid w:val="00D80624"/>
    <w:rsid w:val="00D80AF2"/>
    <w:rsid w:val="00D814CD"/>
    <w:rsid w:val="00D81DEE"/>
    <w:rsid w:val="00D81F48"/>
    <w:rsid w:val="00D82F56"/>
    <w:rsid w:val="00D83241"/>
    <w:rsid w:val="00D841E6"/>
    <w:rsid w:val="00D84331"/>
    <w:rsid w:val="00D84676"/>
    <w:rsid w:val="00D84A2C"/>
    <w:rsid w:val="00D84DCF"/>
    <w:rsid w:val="00D8528A"/>
    <w:rsid w:val="00D85C3D"/>
    <w:rsid w:val="00D87B7A"/>
    <w:rsid w:val="00D9022E"/>
    <w:rsid w:val="00D902CA"/>
    <w:rsid w:val="00D91217"/>
    <w:rsid w:val="00D93675"/>
    <w:rsid w:val="00D93697"/>
    <w:rsid w:val="00D93D2F"/>
    <w:rsid w:val="00D95377"/>
    <w:rsid w:val="00D96E0E"/>
    <w:rsid w:val="00D96FF5"/>
    <w:rsid w:val="00D97F1A"/>
    <w:rsid w:val="00DA056C"/>
    <w:rsid w:val="00DA108A"/>
    <w:rsid w:val="00DA1AA5"/>
    <w:rsid w:val="00DA29D5"/>
    <w:rsid w:val="00DA2AA6"/>
    <w:rsid w:val="00DA2E71"/>
    <w:rsid w:val="00DA3426"/>
    <w:rsid w:val="00DA3AEF"/>
    <w:rsid w:val="00DA3D27"/>
    <w:rsid w:val="00DA3DCA"/>
    <w:rsid w:val="00DA4A95"/>
    <w:rsid w:val="00DA4D09"/>
    <w:rsid w:val="00DA5C7E"/>
    <w:rsid w:val="00DA5E2A"/>
    <w:rsid w:val="00DA618C"/>
    <w:rsid w:val="00DA62F8"/>
    <w:rsid w:val="00DA6A16"/>
    <w:rsid w:val="00DA6AC3"/>
    <w:rsid w:val="00DA7F6E"/>
    <w:rsid w:val="00DB1C5D"/>
    <w:rsid w:val="00DB284E"/>
    <w:rsid w:val="00DB295A"/>
    <w:rsid w:val="00DB2F9F"/>
    <w:rsid w:val="00DB322D"/>
    <w:rsid w:val="00DB38B6"/>
    <w:rsid w:val="00DB4D35"/>
    <w:rsid w:val="00DB5A79"/>
    <w:rsid w:val="00DB5B42"/>
    <w:rsid w:val="00DB5B57"/>
    <w:rsid w:val="00DB6FED"/>
    <w:rsid w:val="00DC05E2"/>
    <w:rsid w:val="00DC087F"/>
    <w:rsid w:val="00DC0A91"/>
    <w:rsid w:val="00DC1331"/>
    <w:rsid w:val="00DC1357"/>
    <w:rsid w:val="00DC147B"/>
    <w:rsid w:val="00DC15E6"/>
    <w:rsid w:val="00DC2518"/>
    <w:rsid w:val="00DC2ED9"/>
    <w:rsid w:val="00DC3C9F"/>
    <w:rsid w:val="00DC4247"/>
    <w:rsid w:val="00DC4A42"/>
    <w:rsid w:val="00DC5335"/>
    <w:rsid w:val="00DC59A0"/>
    <w:rsid w:val="00DC66C7"/>
    <w:rsid w:val="00DC7BA5"/>
    <w:rsid w:val="00DC7E89"/>
    <w:rsid w:val="00DD0979"/>
    <w:rsid w:val="00DD0A0B"/>
    <w:rsid w:val="00DD0D21"/>
    <w:rsid w:val="00DD18EA"/>
    <w:rsid w:val="00DD1940"/>
    <w:rsid w:val="00DD1FA5"/>
    <w:rsid w:val="00DD23E2"/>
    <w:rsid w:val="00DD278C"/>
    <w:rsid w:val="00DD2B73"/>
    <w:rsid w:val="00DD2E87"/>
    <w:rsid w:val="00DD3B1B"/>
    <w:rsid w:val="00DD47B2"/>
    <w:rsid w:val="00DD5B62"/>
    <w:rsid w:val="00DD6A08"/>
    <w:rsid w:val="00DD72CB"/>
    <w:rsid w:val="00DD7842"/>
    <w:rsid w:val="00DE2B7E"/>
    <w:rsid w:val="00DE325F"/>
    <w:rsid w:val="00DE3D60"/>
    <w:rsid w:val="00DE414F"/>
    <w:rsid w:val="00DE4468"/>
    <w:rsid w:val="00DE4D23"/>
    <w:rsid w:val="00DE4FE3"/>
    <w:rsid w:val="00DE603B"/>
    <w:rsid w:val="00DE7993"/>
    <w:rsid w:val="00DF02C5"/>
    <w:rsid w:val="00DF08B7"/>
    <w:rsid w:val="00DF0A26"/>
    <w:rsid w:val="00DF1A53"/>
    <w:rsid w:val="00DF2E05"/>
    <w:rsid w:val="00DF35F4"/>
    <w:rsid w:val="00DF54A8"/>
    <w:rsid w:val="00DF5CFB"/>
    <w:rsid w:val="00DF65BD"/>
    <w:rsid w:val="00DF67F4"/>
    <w:rsid w:val="00DF6C8B"/>
    <w:rsid w:val="00DF6E9D"/>
    <w:rsid w:val="00DF7AE0"/>
    <w:rsid w:val="00E01563"/>
    <w:rsid w:val="00E01BFB"/>
    <w:rsid w:val="00E01E30"/>
    <w:rsid w:val="00E01EBA"/>
    <w:rsid w:val="00E02F5A"/>
    <w:rsid w:val="00E02FD4"/>
    <w:rsid w:val="00E04CEE"/>
    <w:rsid w:val="00E04DF6"/>
    <w:rsid w:val="00E05D7F"/>
    <w:rsid w:val="00E05E4E"/>
    <w:rsid w:val="00E06111"/>
    <w:rsid w:val="00E062FD"/>
    <w:rsid w:val="00E06CF7"/>
    <w:rsid w:val="00E072A7"/>
    <w:rsid w:val="00E0753B"/>
    <w:rsid w:val="00E0784B"/>
    <w:rsid w:val="00E07AAF"/>
    <w:rsid w:val="00E07F98"/>
    <w:rsid w:val="00E10CF7"/>
    <w:rsid w:val="00E11B4C"/>
    <w:rsid w:val="00E129BA"/>
    <w:rsid w:val="00E129BD"/>
    <w:rsid w:val="00E129E3"/>
    <w:rsid w:val="00E13BF6"/>
    <w:rsid w:val="00E14809"/>
    <w:rsid w:val="00E14C2B"/>
    <w:rsid w:val="00E14E46"/>
    <w:rsid w:val="00E15529"/>
    <w:rsid w:val="00E15C61"/>
    <w:rsid w:val="00E16F6D"/>
    <w:rsid w:val="00E172EB"/>
    <w:rsid w:val="00E20490"/>
    <w:rsid w:val="00E20D88"/>
    <w:rsid w:val="00E210B3"/>
    <w:rsid w:val="00E210CC"/>
    <w:rsid w:val="00E2161B"/>
    <w:rsid w:val="00E217FF"/>
    <w:rsid w:val="00E21E7A"/>
    <w:rsid w:val="00E2211F"/>
    <w:rsid w:val="00E221DB"/>
    <w:rsid w:val="00E2227B"/>
    <w:rsid w:val="00E225DD"/>
    <w:rsid w:val="00E2280C"/>
    <w:rsid w:val="00E234EE"/>
    <w:rsid w:val="00E2436D"/>
    <w:rsid w:val="00E2447A"/>
    <w:rsid w:val="00E25148"/>
    <w:rsid w:val="00E25159"/>
    <w:rsid w:val="00E256DA"/>
    <w:rsid w:val="00E256F5"/>
    <w:rsid w:val="00E25BC5"/>
    <w:rsid w:val="00E25FC8"/>
    <w:rsid w:val="00E2642E"/>
    <w:rsid w:val="00E26D39"/>
    <w:rsid w:val="00E270FA"/>
    <w:rsid w:val="00E2783F"/>
    <w:rsid w:val="00E27D0C"/>
    <w:rsid w:val="00E303D0"/>
    <w:rsid w:val="00E30F53"/>
    <w:rsid w:val="00E311F4"/>
    <w:rsid w:val="00E31811"/>
    <w:rsid w:val="00E3194C"/>
    <w:rsid w:val="00E31A58"/>
    <w:rsid w:val="00E3203C"/>
    <w:rsid w:val="00E332E9"/>
    <w:rsid w:val="00E333F7"/>
    <w:rsid w:val="00E344CB"/>
    <w:rsid w:val="00E34DD8"/>
    <w:rsid w:val="00E3608C"/>
    <w:rsid w:val="00E3616A"/>
    <w:rsid w:val="00E36CAD"/>
    <w:rsid w:val="00E36FEE"/>
    <w:rsid w:val="00E37807"/>
    <w:rsid w:val="00E37B0A"/>
    <w:rsid w:val="00E400A9"/>
    <w:rsid w:val="00E4178A"/>
    <w:rsid w:val="00E41B93"/>
    <w:rsid w:val="00E42862"/>
    <w:rsid w:val="00E4287B"/>
    <w:rsid w:val="00E45525"/>
    <w:rsid w:val="00E46D77"/>
    <w:rsid w:val="00E46ECD"/>
    <w:rsid w:val="00E46FFA"/>
    <w:rsid w:val="00E47280"/>
    <w:rsid w:val="00E47632"/>
    <w:rsid w:val="00E50E82"/>
    <w:rsid w:val="00E51334"/>
    <w:rsid w:val="00E51893"/>
    <w:rsid w:val="00E52155"/>
    <w:rsid w:val="00E548EB"/>
    <w:rsid w:val="00E54D1D"/>
    <w:rsid w:val="00E5555A"/>
    <w:rsid w:val="00E55670"/>
    <w:rsid w:val="00E557D6"/>
    <w:rsid w:val="00E55CA3"/>
    <w:rsid w:val="00E56631"/>
    <w:rsid w:val="00E5749E"/>
    <w:rsid w:val="00E57CA8"/>
    <w:rsid w:val="00E57E85"/>
    <w:rsid w:val="00E60CC7"/>
    <w:rsid w:val="00E60FC3"/>
    <w:rsid w:val="00E62F72"/>
    <w:rsid w:val="00E63645"/>
    <w:rsid w:val="00E63679"/>
    <w:rsid w:val="00E636FF"/>
    <w:rsid w:val="00E64B9A"/>
    <w:rsid w:val="00E656D1"/>
    <w:rsid w:val="00E657F4"/>
    <w:rsid w:val="00E65B67"/>
    <w:rsid w:val="00E66033"/>
    <w:rsid w:val="00E66075"/>
    <w:rsid w:val="00E6634B"/>
    <w:rsid w:val="00E666F1"/>
    <w:rsid w:val="00E6696D"/>
    <w:rsid w:val="00E6741A"/>
    <w:rsid w:val="00E676F0"/>
    <w:rsid w:val="00E67CCB"/>
    <w:rsid w:val="00E708BD"/>
    <w:rsid w:val="00E71B3A"/>
    <w:rsid w:val="00E72A6B"/>
    <w:rsid w:val="00E72C53"/>
    <w:rsid w:val="00E73FF0"/>
    <w:rsid w:val="00E73FF9"/>
    <w:rsid w:val="00E74A85"/>
    <w:rsid w:val="00E75904"/>
    <w:rsid w:val="00E75C05"/>
    <w:rsid w:val="00E767EE"/>
    <w:rsid w:val="00E76FAD"/>
    <w:rsid w:val="00E7788F"/>
    <w:rsid w:val="00E77D64"/>
    <w:rsid w:val="00E80565"/>
    <w:rsid w:val="00E80DAD"/>
    <w:rsid w:val="00E81533"/>
    <w:rsid w:val="00E82993"/>
    <w:rsid w:val="00E82A74"/>
    <w:rsid w:val="00E82F57"/>
    <w:rsid w:val="00E8347A"/>
    <w:rsid w:val="00E8348F"/>
    <w:rsid w:val="00E838F8"/>
    <w:rsid w:val="00E83934"/>
    <w:rsid w:val="00E84C0B"/>
    <w:rsid w:val="00E84E20"/>
    <w:rsid w:val="00E8578D"/>
    <w:rsid w:val="00E85F03"/>
    <w:rsid w:val="00E8624C"/>
    <w:rsid w:val="00E86D5F"/>
    <w:rsid w:val="00E87C32"/>
    <w:rsid w:val="00E90B0D"/>
    <w:rsid w:val="00E91093"/>
    <w:rsid w:val="00E91498"/>
    <w:rsid w:val="00E91691"/>
    <w:rsid w:val="00E9296B"/>
    <w:rsid w:val="00E92C8C"/>
    <w:rsid w:val="00E92D1F"/>
    <w:rsid w:val="00E92DA3"/>
    <w:rsid w:val="00E92EE5"/>
    <w:rsid w:val="00E93B5E"/>
    <w:rsid w:val="00E94931"/>
    <w:rsid w:val="00E94DC4"/>
    <w:rsid w:val="00E9509D"/>
    <w:rsid w:val="00E958DD"/>
    <w:rsid w:val="00E95BA9"/>
    <w:rsid w:val="00E9637F"/>
    <w:rsid w:val="00EA0254"/>
    <w:rsid w:val="00EA0C70"/>
    <w:rsid w:val="00EA17E6"/>
    <w:rsid w:val="00EA1D56"/>
    <w:rsid w:val="00EA28B3"/>
    <w:rsid w:val="00EA3201"/>
    <w:rsid w:val="00EA34FE"/>
    <w:rsid w:val="00EA3641"/>
    <w:rsid w:val="00EA395A"/>
    <w:rsid w:val="00EA3F7C"/>
    <w:rsid w:val="00EA4289"/>
    <w:rsid w:val="00EA4F84"/>
    <w:rsid w:val="00EA5004"/>
    <w:rsid w:val="00EA56A6"/>
    <w:rsid w:val="00EA5A46"/>
    <w:rsid w:val="00EA6CA3"/>
    <w:rsid w:val="00EA7096"/>
    <w:rsid w:val="00EA7BF7"/>
    <w:rsid w:val="00EB05A0"/>
    <w:rsid w:val="00EB062F"/>
    <w:rsid w:val="00EB0711"/>
    <w:rsid w:val="00EB09DB"/>
    <w:rsid w:val="00EB15D2"/>
    <w:rsid w:val="00EB164E"/>
    <w:rsid w:val="00EB245F"/>
    <w:rsid w:val="00EB25FE"/>
    <w:rsid w:val="00EB33D4"/>
    <w:rsid w:val="00EB3452"/>
    <w:rsid w:val="00EB3646"/>
    <w:rsid w:val="00EB3CCD"/>
    <w:rsid w:val="00EB4FDF"/>
    <w:rsid w:val="00EB63C5"/>
    <w:rsid w:val="00EB646B"/>
    <w:rsid w:val="00EB7363"/>
    <w:rsid w:val="00EB7533"/>
    <w:rsid w:val="00EB7E8B"/>
    <w:rsid w:val="00EC1440"/>
    <w:rsid w:val="00EC1D2F"/>
    <w:rsid w:val="00EC1D40"/>
    <w:rsid w:val="00EC22E1"/>
    <w:rsid w:val="00EC28CE"/>
    <w:rsid w:val="00EC2FDE"/>
    <w:rsid w:val="00EC36C0"/>
    <w:rsid w:val="00EC442F"/>
    <w:rsid w:val="00EC4457"/>
    <w:rsid w:val="00EC4515"/>
    <w:rsid w:val="00EC4939"/>
    <w:rsid w:val="00EC4BBE"/>
    <w:rsid w:val="00EC53AC"/>
    <w:rsid w:val="00EC555D"/>
    <w:rsid w:val="00EC690A"/>
    <w:rsid w:val="00EC6EB1"/>
    <w:rsid w:val="00EC78F4"/>
    <w:rsid w:val="00ED0096"/>
    <w:rsid w:val="00ED129B"/>
    <w:rsid w:val="00ED2AFB"/>
    <w:rsid w:val="00ED4BA1"/>
    <w:rsid w:val="00ED4E38"/>
    <w:rsid w:val="00ED5B01"/>
    <w:rsid w:val="00ED5DA1"/>
    <w:rsid w:val="00ED6F1A"/>
    <w:rsid w:val="00ED7515"/>
    <w:rsid w:val="00EE11C9"/>
    <w:rsid w:val="00EE1219"/>
    <w:rsid w:val="00EE2FD9"/>
    <w:rsid w:val="00EE30F3"/>
    <w:rsid w:val="00EE42CC"/>
    <w:rsid w:val="00EE4662"/>
    <w:rsid w:val="00EE4CED"/>
    <w:rsid w:val="00EE50B3"/>
    <w:rsid w:val="00EE54E4"/>
    <w:rsid w:val="00EE57BB"/>
    <w:rsid w:val="00EE66DA"/>
    <w:rsid w:val="00EE6717"/>
    <w:rsid w:val="00EE6A2D"/>
    <w:rsid w:val="00EE78EC"/>
    <w:rsid w:val="00EE7C3F"/>
    <w:rsid w:val="00EF097E"/>
    <w:rsid w:val="00EF0CB6"/>
    <w:rsid w:val="00EF19B3"/>
    <w:rsid w:val="00EF19F9"/>
    <w:rsid w:val="00EF1F0D"/>
    <w:rsid w:val="00EF2A87"/>
    <w:rsid w:val="00EF3D08"/>
    <w:rsid w:val="00EF3E6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6A7"/>
    <w:rsid w:val="00F019C8"/>
    <w:rsid w:val="00F02122"/>
    <w:rsid w:val="00F02340"/>
    <w:rsid w:val="00F02431"/>
    <w:rsid w:val="00F02727"/>
    <w:rsid w:val="00F03889"/>
    <w:rsid w:val="00F038EE"/>
    <w:rsid w:val="00F045E6"/>
    <w:rsid w:val="00F05BF2"/>
    <w:rsid w:val="00F05DC8"/>
    <w:rsid w:val="00F0628A"/>
    <w:rsid w:val="00F06295"/>
    <w:rsid w:val="00F0699E"/>
    <w:rsid w:val="00F06C95"/>
    <w:rsid w:val="00F07950"/>
    <w:rsid w:val="00F07A22"/>
    <w:rsid w:val="00F07A65"/>
    <w:rsid w:val="00F1002C"/>
    <w:rsid w:val="00F10A76"/>
    <w:rsid w:val="00F111E1"/>
    <w:rsid w:val="00F117CA"/>
    <w:rsid w:val="00F12167"/>
    <w:rsid w:val="00F13703"/>
    <w:rsid w:val="00F137F8"/>
    <w:rsid w:val="00F13E2D"/>
    <w:rsid w:val="00F151BF"/>
    <w:rsid w:val="00F15688"/>
    <w:rsid w:val="00F15F5D"/>
    <w:rsid w:val="00F17046"/>
    <w:rsid w:val="00F20241"/>
    <w:rsid w:val="00F204B8"/>
    <w:rsid w:val="00F20A8B"/>
    <w:rsid w:val="00F20AC0"/>
    <w:rsid w:val="00F20C71"/>
    <w:rsid w:val="00F20E17"/>
    <w:rsid w:val="00F21320"/>
    <w:rsid w:val="00F218BA"/>
    <w:rsid w:val="00F219F6"/>
    <w:rsid w:val="00F21F6D"/>
    <w:rsid w:val="00F22028"/>
    <w:rsid w:val="00F2234C"/>
    <w:rsid w:val="00F22CEE"/>
    <w:rsid w:val="00F22D52"/>
    <w:rsid w:val="00F22E4E"/>
    <w:rsid w:val="00F2326B"/>
    <w:rsid w:val="00F23B28"/>
    <w:rsid w:val="00F2422D"/>
    <w:rsid w:val="00F24847"/>
    <w:rsid w:val="00F25065"/>
    <w:rsid w:val="00F25F12"/>
    <w:rsid w:val="00F2630C"/>
    <w:rsid w:val="00F265A5"/>
    <w:rsid w:val="00F266B9"/>
    <w:rsid w:val="00F26B7C"/>
    <w:rsid w:val="00F274B7"/>
    <w:rsid w:val="00F27799"/>
    <w:rsid w:val="00F27EB5"/>
    <w:rsid w:val="00F30682"/>
    <w:rsid w:val="00F30A3A"/>
    <w:rsid w:val="00F30F2E"/>
    <w:rsid w:val="00F31A12"/>
    <w:rsid w:val="00F31FC9"/>
    <w:rsid w:val="00F324E7"/>
    <w:rsid w:val="00F326D3"/>
    <w:rsid w:val="00F32EAA"/>
    <w:rsid w:val="00F331F5"/>
    <w:rsid w:val="00F346C7"/>
    <w:rsid w:val="00F36872"/>
    <w:rsid w:val="00F36BBB"/>
    <w:rsid w:val="00F36C69"/>
    <w:rsid w:val="00F36E18"/>
    <w:rsid w:val="00F37BA2"/>
    <w:rsid w:val="00F402B2"/>
    <w:rsid w:val="00F40EE5"/>
    <w:rsid w:val="00F40F9A"/>
    <w:rsid w:val="00F429BE"/>
    <w:rsid w:val="00F43148"/>
    <w:rsid w:val="00F43588"/>
    <w:rsid w:val="00F436BE"/>
    <w:rsid w:val="00F44666"/>
    <w:rsid w:val="00F44AF0"/>
    <w:rsid w:val="00F44E80"/>
    <w:rsid w:val="00F45049"/>
    <w:rsid w:val="00F455A0"/>
    <w:rsid w:val="00F45EB4"/>
    <w:rsid w:val="00F46295"/>
    <w:rsid w:val="00F4677B"/>
    <w:rsid w:val="00F47915"/>
    <w:rsid w:val="00F47F5C"/>
    <w:rsid w:val="00F51F96"/>
    <w:rsid w:val="00F533E1"/>
    <w:rsid w:val="00F53417"/>
    <w:rsid w:val="00F53B60"/>
    <w:rsid w:val="00F53BDE"/>
    <w:rsid w:val="00F5490F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AF6"/>
    <w:rsid w:val="00F64B35"/>
    <w:rsid w:val="00F64B9B"/>
    <w:rsid w:val="00F652FA"/>
    <w:rsid w:val="00F6541B"/>
    <w:rsid w:val="00F65A1B"/>
    <w:rsid w:val="00F66267"/>
    <w:rsid w:val="00F66C8A"/>
    <w:rsid w:val="00F6735F"/>
    <w:rsid w:val="00F67522"/>
    <w:rsid w:val="00F67578"/>
    <w:rsid w:val="00F67C3F"/>
    <w:rsid w:val="00F7019B"/>
    <w:rsid w:val="00F70E59"/>
    <w:rsid w:val="00F725F4"/>
    <w:rsid w:val="00F72B8D"/>
    <w:rsid w:val="00F72DB4"/>
    <w:rsid w:val="00F73441"/>
    <w:rsid w:val="00F73F19"/>
    <w:rsid w:val="00F7457C"/>
    <w:rsid w:val="00F74EBC"/>
    <w:rsid w:val="00F7571C"/>
    <w:rsid w:val="00F75725"/>
    <w:rsid w:val="00F75905"/>
    <w:rsid w:val="00F75D99"/>
    <w:rsid w:val="00F76259"/>
    <w:rsid w:val="00F77118"/>
    <w:rsid w:val="00F778E4"/>
    <w:rsid w:val="00F80646"/>
    <w:rsid w:val="00F80E63"/>
    <w:rsid w:val="00F80F38"/>
    <w:rsid w:val="00F8116D"/>
    <w:rsid w:val="00F81180"/>
    <w:rsid w:val="00F81EA7"/>
    <w:rsid w:val="00F82967"/>
    <w:rsid w:val="00F83F2F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64A"/>
    <w:rsid w:val="00F93893"/>
    <w:rsid w:val="00F9466F"/>
    <w:rsid w:val="00F950EB"/>
    <w:rsid w:val="00F95983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9F7"/>
    <w:rsid w:val="00FA42B0"/>
    <w:rsid w:val="00FA43EE"/>
    <w:rsid w:val="00FA50B1"/>
    <w:rsid w:val="00FA5253"/>
    <w:rsid w:val="00FA5931"/>
    <w:rsid w:val="00FA68C5"/>
    <w:rsid w:val="00FA6D4B"/>
    <w:rsid w:val="00FA73F2"/>
    <w:rsid w:val="00FA747C"/>
    <w:rsid w:val="00FA773A"/>
    <w:rsid w:val="00FA7EBD"/>
    <w:rsid w:val="00FB047F"/>
    <w:rsid w:val="00FB1849"/>
    <w:rsid w:val="00FB2293"/>
    <w:rsid w:val="00FB24CE"/>
    <w:rsid w:val="00FB5464"/>
    <w:rsid w:val="00FB5605"/>
    <w:rsid w:val="00FB5829"/>
    <w:rsid w:val="00FB6D54"/>
    <w:rsid w:val="00FB7BEC"/>
    <w:rsid w:val="00FC0452"/>
    <w:rsid w:val="00FC0856"/>
    <w:rsid w:val="00FC1B87"/>
    <w:rsid w:val="00FC237B"/>
    <w:rsid w:val="00FC2C86"/>
    <w:rsid w:val="00FC32DA"/>
    <w:rsid w:val="00FC34C6"/>
    <w:rsid w:val="00FC3D46"/>
    <w:rsid w:val="00FC4F8A"/>
    <w:rsid w:val="00FC647A"/>
    <w:rsid w:val="00FC708B"/>
    <w:rsid w:val="00FC74CA"/>
    <w:rsid w:val="00FD13D4"/>
    <w:rsid w:val="00FD18E6"/>
    <w:rsid w:val="00FD1E9F"/>
    <w:rsid w:val="00FD2291"/>
    <w:rsid w:val="00FD2591"/>
    <w:rsid w:val="00FD298F"/>
    <w:rsid w:val="00FD2B92"/>
    <w:rsid w:val="00FD33DD"/>
    <w:rsid w:val="00FD51FC"/>
    <w:rsid w:val="00FD5CB8"/>
    <w:rsid w:val="00FD7BCD"/>
    <w:rsid w:val="00FE052D"/>
    <w:rsid w:val="00FE06EE"/>
    <w:rsid w:val="00FE0E0B"/>
    <w:rsid w:val="00FE1F7B"/>
    <w:rsid w:val="00FE2423"/>
    <w:rsid w:val="00FE26EA"/>
    <w:rsid w:val="00FE367E"/>
    <w:rsid w:val="00FE3AAD"/>
    <w:rsid w:val="00FE60EB"/>
    <w:rsid w:val="00FE670B"/>
    <w:rsid w:val="00FE7037"/>
    <w:rsid w:val="00FE7296"/>
    <w:rsid w:val="00FE7DEA"/>
    <w:rsid w:val="00FF0203"/>
    <w:rsid w:val="00FF0BF7"/>
    <w:rsid w:val="00FF1009"/>
    <w:rsid w:val="00FF1A27"/>
    <w:rsid w:val="00FF1B8B"/>
    <w:rsid w:val="00FF1D05"/>
    <w:rsid w:val="00FF40CB"/>
    <w:rsid w:val="00FF4956"/>
    <w:rsid w:val="00FF55E0"/>
    <w:rsid w:val="00FF5C2C"/>
    <w:rsid w:val="00FF76F6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56560F"/>
  <w15:chartTrackingRefBased/>
  <w15:docId w15:val="{42D0EBDB-7609-4C0F-9C96-04EE17D1A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7A9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ar">
    <w:name w:val="B3 Car"/>
    <w:link w:val="B3"/>
    <w:rsid w:val="00661643"/>
    <w:rPr>
      <w:color w:val="000000"/>
      <w:lang w:val="en-GB" w:eastAsia="ja-JP"/>
    </w:rPr>
  </w:style>
  <w:style w:type="character" w:customStyle="1" w:styleId="TACChar">
    <w:name w:val="TAC Char"/>
    <w:link w:val="TAC"/>
    <w:rsid w:val="001B36E7"/>
    <w:rPr>
      <w:rFonts w:ascii="Arial" w:hAnsi="Arial"/>
      <w:color w:val="000000"/>
      <w:sz w:val="18"/>
      <w:lang w:val="en-GB" w:eastAsia="ja-JP"/>
    </w:rPr>
  </w:style>
  <w:style w:type="paragraph" w:customStyle="1" w:styleId="CRCoverPage">
    <w:name w:val="CR Cover Page"/>
    <w:rsid w:val="00A26FCF"/>
    <w:pPr>
      <w:spacing w:after="120"/>
    </w:pPr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765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6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59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62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6481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714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905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689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00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470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655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099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78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90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A9A0848-68F7-49C5-B494-88C5C9901E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4DB8BCDE-2F7D-4636-9D67-5DA5D8067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240</Words>
  <Characters>1369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XM2</cp:lastModifiedBy>
  <cp:revision>3</cp:revision>
  <cp:lastPrinted>2018-08-13T09:59:00Z</cp:lastPrinted>
  <dcterms:created xsi:type="dcterms:W3CDTF">2021-08-16T10:07:00Z</dcterms:created>
  <dcterms:modified xsi:type="dcterms:W3CDTF">2021-08-16T10:12:00Z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(3)KpHNMpyzaGAWB8vNIKpkQQjR7m/Fz+LglIeudhDJ5n27va+zfmavKnBETVR0LAFcqQQe+IxX_x000d_
Dch7j35DWYrxV9gEUHnm0GtfOnuDtlov6TfaMcbq3qcGl6ciR6QbFV31VIEQoNgQe/2uht4L_x000d_
Yvc289g9ich8Sb3GtJV034J5T50nq1G1lXaavV/0sWgNXriPCFagtZxe3j1TpHJxwPt0pLRj_x000d_
OlSftya/80bAt7+chm</vt:lpwstr>
  </property>
  <property fmtid="{D5CDD505-2E9C-101B-9397-08002B2CF9AE}" pid="9" name="_2015_ms_pID_7253431">
    <vt:lpwstr>5myQCw7CZCLpcapCF/v0mzE6Dw6yJRa7aGJgrrPv7fSmnVnnYnFu9f_x000d_
fvq4Xk7Oga81Fl4k8m/M0U6MzXM1l5tA2Nr87DBZyizuh2RTfQdt+KBVeikjx4miOG3le8FF_x000d_
wU+0l6B1MX7zxttaCdd8n+zKh2QaK7jplYKPFyeg+1dD670v1PlTsc6iXS0ut7C/X2hRxaOZ_x000d_
0BWGl2T20IL1kO+3VGXKQfVdMbmFnHokxOlB</vt:lpwstr>
  </property>
  <property fmtid="{D5CDD505-2E9C-101B-9397-08002B2CF9AE}" pid="10" name="_2015_ms_pID_7253432">
    <vt:lpwstr>OePbHPlY9ISna2qworw1spw=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1585205779</vt:lpwstr>
  </property>
</Properties>
</file>